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C6D73" w14:textId="31B79173" w:rsidR="00A93969" w:rsidRPr="00B266B0" w:rsidRDefault="00A93969" w:rsidP="00A9396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CB03D0" w:rsidRPr="00CB03D0">
        <w:t xml:space="preserve"> </w:t>
      </w:r>
      <w:r w:rsidR="00CB03D0" w:rsidRPr="00CB03D0">
        <w:rPr>
          <w:bCs/>
          <w:noProof w:val="0"/>
          <w:sz w:val="24"/>
          <w:szCs w:val="24"/>
        </w:rPr>
        <w:t>2313127</w:t>
      </w:r>
    </w:p>
    <w:p w14:paraId="632FACE4" w14:textId="77777777" w:rsidR="00A93969" w:rsidRPr="00465587" w:rsidRDefault="00A93969" w:rsidP="00A93969">
      <w:pPr>
        <w:pStyle w:val="Header"/>
        <w:tabs>
          <w:tab w:val="right" w:pos="9639"/>
        </w:tabs>
        <w:rPr>
          <w:rFonts w:eastAsia="SimSun"/>
          <w:bCs/>
          <w:sz w:val="24"/>
          <w:szCs w:val="24"/>
          <w:lang w:eastAsia="zh-CN"/>
        </w:rPr>
      </w:pPr>
      <w:r>
        <w:rPr>
          <w:rFonts w:eastAsia="SimSun"/>
          <w:bCs/>
          <w:sz w:val="24"/>
          <w:szCs w:val="24"/>
          <w:lang w:eastAsia="zh-CN"/>
        </w:rPr>
        <w:t>Chicago</w:t>
      </w:r>
      <w:r w:rsidRPr="002240E0">
        <w:rPr>
          <w:rFonts w:eastAsia="SimSun"/>
          <w:bCs/>
          <w:sz w:val="24"/>
          <w:szCs w:val="24"/>
          <w:lang w:eastAsia="zh-CN"/>
        </w:rPr>
        <w:t xml:space="preserve">, </w:t>
      </w:r>
      <w:r>
        <w:rPr>
          <w:rFonts w:eastAsia="SimSun"/>
          <w:bCs/>
          <w:sz w:val="24"/>
          <w:szCs w:val="24"/>
          <w:lang w:eastAsia="zh-CN"/>
        </w:rPr>
        <w:t>USA</w:t>
      </w:r>
      <w:r w:rsidRPr="002240E0">
        <w:rPr>
          <w:rFonts w:eastAsia="SimSun"/>
          <w:bCs/>
          <w:sz w:val="24"/>
          <w:szCs w:val="24"/>
          <w:lang w:eastAsia="zh-CN"/>
        </w:rPr>
        <w:t xml:space="preserve">, </w:t>
      </w:r>
      <w:r>
        <w:rPr>
          <w:rFonts w:eastAsia="SimSun"/>
          <w:bCs/>
          <w:sz w:val="24"/>
          <w:szCs w:val="24"/>
          <w:lang w:eastAsia="zh-CN"/>
        </w:rPr>
        <w:t xml:space="preserve">13 </w:t>
      </w:r>
      <w:r w:rsidRPr="002240E0">
        <w:rPr>
          <w:rFonts w:eastAsia="SimSun"/>
          <w:bCs/>
          <w:sz w:val="24"/>
          <w:szCs w:val="24"/>
          <w:lang w:eastAsia="zh-CN"/>
        </w:rPr>
        <w:t xml:space="preserve">– </w:t>
      </w:r>
      <w:r>
        <w:rPr>
          <w:rFonts w:eastAsia="SimSun"/>
          <w:bCs/>
          <w:sz w:val="24"/>
          <w:szCs w:val="24"/>
          <w:lang w:eastAsia="zh-CN"/>
        </w:rPr>
        <w:t>17</w:t>
      </w:r>
      <w:r w:rsidRPr="002240E0">
        <w:rPr>
          <w:rFonts w:eastAsia="SimSun"/>
          <w:bCs/>
          <w:sz w:val="24"/>
          <w:szCs w:val="24"/>
          <w:lang w:eastAsia="zh-CN"/>
        </w:rPr>
        <w:t xml:space="preserve"> </w:t>
      </w:r>
      <w:r>
        <w:rPr>
          <w:rFonts w:eastAsia="SimSun"/>
          <w:bCs/>
          <w:sz w:val="24"/>
          <w:szCs w:val="24"/>
          <w:lang w:eastAsia="zh-CN"/>
        </w:rPr>
        <w:t>November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3708980C" w14:textId="77777777" w:rsidR="00A93969" w:rsidRPr="00B266B0" w:rsidRDefault="00A93969" w:rsidP="00A93969">
      <w:pPr>
        <w:pStyle w:val="Header"/>
        <w:rPr>
          <w:bCs/>
          <w:noProof w:val="0"/>
          <w:sz w:val="24"/>
        </w:rPr>
      </w:pPr>
    </w:p>
    <w:p w14:paraId="5FBDC971" w14:textId="77777777" w:rsidR="00A93969" w:rsidRPr="00B266B0" w:rsidRDefault="00A93969" w:rsidP="00A93969">
      <w:pPr>
        <w:pStyle w:val="Header"/>
        <w:rPr>
          <w:bCs/>
          <w:noProof w:val="0"/>
          <w:sz w:val="24"/>
        </w:rPr>
      </w:pPr>
    </w:p>
    <w:p w14:paraId="0EE5E007" w14:textId="77777777" w:rsidR="00A93969" w:rsidRPr="00B266B0" w:rsidRDefault="00A93969" w:rsidP="00A9396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7.22.3</w:t>
      </w:r>
    </w:p>
    <w:p w14:paraId="23D01635" w14:textId="77777777" w:rsidR="00A93969" w:rsidRPr="00B266B0" w:rsidRDefault="00A93969" w:rsidP="00A9396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0F0A26F" w14:textId="75DF2737" w:rsidR="00A93969" w:rsidRDefault="00A93969" w:rsidP="00A9396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B3B54">
        <w:rPr>
          <w:rFonts w:ascii="Arial" w:hAnsi="Arial" w:cs="Arial"/>
          <w:b/>
          <w:bCs/>
          <w:sz w:val="24"/>
        </w:rPr>
        <w:t>On</w:t>
      </w:r>
      <w:r>
        <w:rPr>
          <w:rFonts w:ascii="Arial" w:hAnsi="Arial" w:cs="Arial"/>
          <w:b/>
          <w:bCs/>
          <w:sz w:val="24"/>
        </w:rPr>
        <w:t xml:space="preserve"> LP-WUS in RRC_CONNECTED</w:t>
      </w:r>
    </w:p>
    <w:p w14:paraId="2A943220" w14:textId="77777777" w:rsidR="00A93969" w:rsidRPr="00B266B0" w:rsidRDefault="00A93969" w:rsidP="00A9396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463E28">
        <w:rPr>
          <w:rFonts w:ascii="Arial" w:hAnsi="Arial" w:cs="Arial"/>
          <w:b/>
          <w:bCs/>
          <w:sz w:val="24"/>
        </w:rPr>
        <w:t xml:space="preserve">FS_NR_LPWUS </w:t>
      </w:r>
      <w:r>
        <w:rPr>
          <w:rFonts w:ascii="Arial" w:hAnsi="Arial" w:cs="Arial"/>
          <w:b/>
          <w:bCs/>
          <w:sz w:val="24"/>
        </w:rPr>
        <w:t>- Release 18</w:t>
      </w:r>
    </w:p>
    <w:p w14:paraId="1253B924" w14:textId="77777777" w:rsidR="00A93969" w:rsidRPr="00B266B0" w:rsidRDefault="00A93969" w:rsidP="00A9396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0F24BF2" w14:textId="77777777" w:rsidR="00A93969" w:rsidRPr="006E13D1" w:rsidRDefault="00A93969" w:rsidP="00A93969">
      <w:pPr>
        <w:pStyle w:val="Heading1"/>
      </w:pPr>
      <w:r w:rsidRPr="006E13D1">
        <w:t>1</w:t>
      </w:r>
      <w:r w:rsidRPr="006E13D1">
        <w:tab/>
      </w:r>
      <w:r>
        <w:t>Introduction</w:t>
      </w:r>
    </w:p>
    <w:p w14:paraId="5A584509" w14:textId="77777777" w:rsidR="00A93969" w:rsidRDefault="00A93969" w:rsidP="00A93969">
      <w:r>
        <w:t>In RAN2#123, it has been agreed that:</w:t>
      </w:r>
    </w:p>
    <w:tbl>
      <w:tblPr>
        <w:tblStyle w:val="TableGrid"/>
        <w:tblW w:w="0" w:type="auto"/>
        <w:tblLook w:val="04A0" w:firstRow="1" w:lastRow="0" w:firstColumn="1" w:lastColumn="0" w:noHBand="0" w:noVBand="1"/>
      </w:tblPr>
      <w:tblGrid>
        <w:gridCol w:w="9631"/>
      </w:tblGrid>
      <w:tr w:rsidR="00A93969" w14:paraId="1F5FAC36" w14:textId="77777777" w:rsidTr="00C61516">
        <w:tc>
          <w:tcPr>
            <w:tcW w:w="9631" w:type="dxa"/>
            <w:shd w:val="clear" w:color="auto" w:fill="F2F2F2" w:themeFill="background1" w:themeFillShade="F2"/>
          </w:tcPr>
          <w:p w14:paraId="075D62B8" w14:textId="77777777" w:rsidR="00A93969" w:rsidRDefault="00A93969" w:rsidP="00C61516">
            <w:pPr>
              <w:pStyle w:val="Agreement"/>
              <w:rPr>
                <w:lang w:eastAsia="ja-JP"/>
              </w:rPr>
            </w:pPr>
            <w:r>
              <w:rPr>
                <w:lang w:eastAsia="ja-JP"/>
              </w:rPr>
              <w:t xml:space="preserve">RAN2 assumes that the Intention with LP-WUS indication in connected is to trigger MR PDCCH monitoring. </w:t>
            </w:r>
          </w:p>
          <w:p w14:paraId="24A0F30E" w14:textId="77777777" w:rsidR="00A93969" w:rsidRDefault="00A93969" w:rsidP="00C61516">
            <w:pPr>
              <w:pStyle w:val="Agreement"/>
              <w:rPr>
                <w:lang w:eastAsia="ja-JP"/>
              </w:rPr>
            </w:pPr>
            <w:r>
              <w:rPr>
                <w:lang w:eastAsia="ja-JP"/>
              </w:rPr>
              <w:t>Option 1: to relate LP-WUS with DRX: Network can configure LP-WUS outside MR DRX active time. In that case, LP-WUS can trigger MR PDCCH monitoring to start procedures related to DRX timer(s). FFS which timer and whether/how it may co-exist with R16 DCP.</w:t>
            </w:r>
          </w:p>
          <w:p w14:paraId="4D991B21" w14:textId="77777777" w:rsidR="00A93969" w:rsidRDefault="00A93969" w:rsidP="00C61516">
            <w:pPr>
              <w:pStyle w:val="Agreement"/>
              <w:rPr>
                <w:lang w:eastAsia="ja-JP"/>
              </w:rPr>
            </w:pPr>
            <w:r>
              <w:rPr>
                <w:lang w:eastAsia="zh-CN"/>
              </w:rPr>
              <w:t>UL transmission by MR also triggers PDCCH monitoring by MR.</w:t>
            </w:r>
            <w:r>
              <w:rPr>
                <w:lang w:eastAsia="ja-JP"/>
              </w:rPr>
              <w:t xml:space="preserve"> </w:t>
            </w:r>
          </w:p>
          <w:p w14:paraId="05B29FED" w14:textId="77777777" w:rsidR="00A93969" w:rsidRDefault="00A93969" w:rsidP="00C61516">
            <w:pPr>
              <w:pStyle w:val="Agreement"/>
            </w:pPr>
            <w:r>
              <w:t>Option 2: to have LP-WUS transparent to current MAC operation (might not have impact to MAC)</w:t>
            </w:r>
          </w:p>
          <w:p w14:paraId="30ADFFE5" w14:textId="77777777" w:rsidR="00A93969" w:rsidRPr="000A1010" w:rsidRDefault="00A93969" w:rsidP="00C61516">
            <w:pPr>
              <w:pStyle w:val="Agreement"/>
              <w:rPr>
                <w:lang w:eastAsia="ja-JP"/>
              </w:rPr>
            </w:pPr>
            <w:r>
              <w:rPr>
                <w:lang w:eastAsia="ja-JP"/>
              </w:rPr>
              <w:t xml:space="preserve">P1: Capture the LP-WUS using option that LP-WUS has similar functionality as Rel-16 DCP in TR. </w:t>
            </w:r>
          </w:p>
          <w:p w14:paraId="1E3EC1E5" w14:textId="77777777" w:rsidR="00A93969" w:rsidRDefault="00A93969" w:rsidP="00C61516">
            <w:pPr>
              <w:pStyle w:val="Agreement"/>
              <w:rPr>
                <w:lang w:eastAsia="ja-JP"/>
              </w:rPr>
            </w:pPr>
            <w:r>
              <w:rPr>
                <w:lang w:eastAsia="ja-JP"/>
              </w:rPr>
              <w:t>P2: Capture the LP-WUS using option that LP-WUS could be used at any time outside DRX active time to indicate UE to enter into active time in TR.</w:t>
            </w:r>
          </w:p>
          <w:p w14:paraId="68A12F87" w14:textId="77777777" w:rsidR="00A93969" w:rsidRPr="000A1010" w:rsidRDefault="00A93969" w:rsidP="00C61516">
            <w:pPr>
              <w:pStyle w:val="Agreement"/>
              <w:rPr>
                <w:lang w:eastAsia="ja-JP"/>
              </w:rPr>
            </w:pPr>
            <w:r>
              <w:rPr>
                <w:lang w:eastAsia="ja-JP"/>
              </w:rPr>
              <w:t xml:space="preserve">P3: FFS whether to capture the LP-WUS using option that LP-WUS could be used after the beginning of drx-onDurationTimer in TR. </w:t>
            </w:r>
          </w:p>
          <w:p w14:paraId="0AA936DF" w14:textId="77777777" w:rsidR="00A93969" w:rsidRDefault="00A93969" w:rsidP="00C61516">
            <w:pPr>
              <w:pStyle w:val="Agreement"/>
              <w:rPr>
                <w:lang w:eastAsia="ja-JP"/>
              </w:rPr>
            </w:pPr>
            <w:r>
              <w:rPr>
                <w:lang w:eastAsia="ja-JP"/>
              </w:rPr>
              <w:t xml:space="preserve">P4: Capture the LP-WUS using option that LP-WUS could be used when C-DRX is not configured in TR and FFS the detail. </w:t>
            </w:r>
          </w:p>
          <w:p w14:paraId="18AAC0E9" w14:textId="77777777" w:rsidR="00A93969" w:rsidRDefault="00A93969" w:rsidP="00C61516">
            <w:pPr>
              <w:pStyle w:val="Agreement"/>
              <w:rPr>
                <w:lang w:eastAsia="ja-JP"/>
              </w:rPr>
            </w:pPr>
            <w:r>
              <w:rPr>
                <w:lang w:eastAsia="ja-JP"/>
              </w:rPr>
              <w:t xml:space="preserve">P8: FFS whether it is possible that LP-WUS and DCP are configured for a UE and UE use only one of them at any time e.g. depend on network configuration or link quality. </w:t>
            </w:r>
          </w:p>
          <w:p w14:paraId="69B77173" w14:textId="77777777" w:rsidR="00A93969" w:rsidRDefault="00A93969" w:rsidP="00C61516">
            <w:pPr>
              <w:pStyle w:val="Agreement"/>
              <w:rPr>
                <w:lang w:eastAsia="ja-JP"/>
              </w:rPr>
            </w:pPr>
            <w:r>
              <w:rPr>
                <w:lang w:eastAsia="ja-JP"/>
              </w:rPr>
              <w:t xml:space="preserve">P9: FFS whether LP-WUS could be used in conjunction with DCP. </w:t>
            </w:r>
          </w:p>
          <w:p w14:paraId="3D883B91" w14:textId="77777777" w:rsidR="00A93969" w:rsidRDefault="00A93969" w:rsidP="00C61516">
            <w:pPr>
              <w:pStyle w:val="Agreement"/>
              <w:rPr>
                <w:rFonts w:eastAsia="Yu Mincho"/>
                <w:lang w:eastAsia="ja-JP"/>
              </w:rPr>
            </w:pPr>
            <w:r>
              <w:rPr>
                <w:lang w:eastAsia="ja-JP"/>
              </w:rPr>
              <w:t xml:space="preserve">P12. Capture the pros/cons and RAN2 impacts for duty cycle and continuous mode for LP-WUS in TR. </w:t>
            </w:r>
          </w:p>
          <w:p w14:paraId="2E620E02" w14:textId="77777777" w:rsidR="00A93969" w:rsidRDefault="00A93969" w:rsidP="00C61516">
            <w:pPr>
              <w:pStyle w:val="Agreement"/>
            </w:pPr>
            <w:bookmarkStart w:id="0" w:name="OLE_LINK105"/>
            <w:r>
              <w:t xml:space="preserve">For the long email discussion on the TR, can also add some limited scope for Idle mode, e.g. the general dependency LP-WUS information carrying capability -&gt; functionality, for confirmation/agreement next meeting. </w:t>
            </w:r>
          </w:p>
          <w:bookmarkEnd w:id="0"/>
          <w:p w14:paraId="02C01E86" w14:textId="77777777" w:rsidR="00A93969" w:rsidRDefault="00A93969" w:rsidP="00C61516"/>
        </w:tc>
      </w:tr>
    </w:tbl>
    <w:p w14:paraId="345E4992" w14:textId="77777777" w:rsidR="00A93969" w:rsidRDefault="00A93969" w:rsidP="00A93969"/>
    <w:p w14:paraId="20392821" w14:textId="77777777" w:rsidR="00A93969" w:rsidRDefault="00A93969" w:rsidP="00A93969">
      <w:r>
        <w:t xml:space="preserve">Post email discussion in [563] discussed how to progress LP-WUS considering R16 DCP and DRX mechanisms, and the current running TR captures pros and cons of each direction/solution briefly in S7.3.2. </w:t>
      </w:r>
    </w:p>
    <w:p w14:paraId="4BC53568" w14:textId="77777777" w:rsidR="00A93969" w:rsidRDefault="00A93969" w:rsidP="00A93969">
      <w:r>
        <w:t>In this contribution, we present our view on pros/cons for the LP-WUS mechanisms in RRC_CONNECTED state.</w:t>
      </w:r>
    </w:p>
    <w:p w14:paraId="679EB231" w14:textId="77777777" w:rsidR="00A93969" w:rsidRPr="006E13D1" w:rsidRDefault="00A93969" w:rsidP="00A93969">
      <w:pPr>
        <w:pStyle w:val="Heading1"/>
      </w:pPr>
      <w:r w:rsidRPr="006E13D1">
        <w:lastRenderedPageBreak/>
        <w:t>2</w:t>
      </w:r>
      <w:r w:rsidRPr="006E13D1">
        <w:tab/>
      </w:r>
      <w:r>
        <w:t>Discussion</w:t>
      </w:r>
    </w:p>
    <w:p w14:paraId="4E26F2B8" w14:textId="77777777" w:rsidR="00A93969" w:rsidRDefault="00A93969" w:rsidP="00A93969">
      <w:pPr>
        <w:pStyle w:val="Heading2"/>
      </w:pPr>
      <w:r>
        <w:t>2.1</w:t>
      </w:r>
      <w:r>
        <w:tab/>
        <w:t>Measurement</w:t>
      </w:r>
    </w:p>
    <w:p w14:paraId="473A4C6B" w14:textId="77777777" w:rsidR="00A93969" w:rsidRDefault="00A93969" w:rsidP="00A93969">
      <w:r>
        <w:t xml:space="preserve">In general, for the RRC_CONNECTED mode LP-WUS operation, the UE measurements related to mobility, RLM or CSI have not been considered whereas offloading of serving cell IDLE/INACTIVE mode mobility measurements to LP-WUR has been discussed both in RAN1 and RAN2. Extending this approach in RRC_IDLE/INACTIVE to RRC_CONNECTED mode may not be feasible as CONNECTED mode mobility procedures are more sensitive to delay to avoid user experience degradation and impact to KPIs. Also, as the receiver performance of LP-WUR is expected to differ from that of MR, the measurements by LP-WUR are not expected to reflect well the observed radio conditions for the MR. Hence, to avoid negative system impacts it would seem safest to assume that in CONNECTED mode, mobility measurements, covering inter-cell and intra-cell beam management related and radio link monitoring, are still carried out by MR. As the LP-WUS receiver is assumed to simpler than MR (e.g. 1RX with higher NF and significantly simpler detector), it would also seem preferable to assume that the CSI measurements are carried out always by MR to limit the LP-WUR complexity and usefulness of CSI measurements. </w:t>
      </w:r>
    </w:p>
    <w:p w14:paraId="22927AF7" w14:textId="77777777" w:rsidR="00A93969" w:rsidRPr="00BF0513" w:rsidRDefault="00A93969" w:rsidP="00A93969">
      <w:pPr>
        <w:rPr>
          <w:b/>
          <w:bCs/>
        </w:rPr>
      </w:pPr>
      <w:r w:rsidRPr="00BF0513">
        <w:rPr>
          <w:b/>
          <w:bCs/>
        </w:rPr>
        <w:t>Proposal 1: RAN2 assumes that in RRC_CONNECTED mode, all the measurements are carried out by MR.</w:t>
      </w:r>
    </w:p>
    <w:p w14:paraId="68842441" w14:textId="77777777" w:rsidR="00A93969" w:rsidRDefault="00A93969" w:rsidP="00A93969">
      <w:pPr>
        <w:pStyle w:val="Heading2"/>
      </w:pPr>
      <w:r>
        <w:t>2</w:t>
      </w:r>
      <w:r w:rsidRPr="006E13D1">
        <w:t>.</w:t>
      </w:r>
      <w:r>
        <w:t>2</w:t>
      </w:r>
      <w:r>
        <w:tab/>
        <w:t>LP-WUS without DRX</w:t>
      </w:r>
    </w:p>
    <w:p w14:paraId="306FB93E" w14:textId="77777777" w:rsidR="00A93969" w:rsidRDefault="00A93969" w:rsidP="00A93969">
      <w:pPr>
        <w:rPr>
          <w:lang w:eastAsia="ja-JP"/>
        </w:rPr>
      </w:pPr>
      <w:r>
        <w:rPr>
          <w:lang w:eastAsia="ja-JP"/>
        </w:rPr>
        <w:t>RAN2 discussed and agreed to consider option where the LP-WUS monitoring is configured without C-DRX configuration. In context of this approach, there are various mechanisms that could be considered. Part of RAN1 discussions, the option to use LP-WUS in conjunction with PDCCH monitoring adaptation (as per Rel-17) to cancel the PDCCH skipping or trigger the SSSG switching was considered.  In addition, RAN1 considered a scheme that showed significant power saving potential, where MR PDCCH monitoring is solely triggered with LP-WUS but no C-DRX is configured. However, it is good to observe that the RAN1 evaluations for CONNECTED mode did not model the MR measurements, thus the attained gains may not be realizable in practise.</w:t>
      </w:r>
    </w:p>
    <w:p w14:paraId="49223B04" w14:textId="77777777" w:rsidR="00A93969" w:rsidRDefault="00A93969" w:rsidP="00A93969">
      <w:pPr>
        <w:rPr>
          <w:lang w:eastAsia="ja-JP"/>
        </w:rPr>
      </w:pPr>
      <w:r>
        <w:rPr>
          <w:b/>
          <w:bCs/>
          <w:lang w:eastAsia="ja-JP"/>
        </w:rPr>
        <w:t>Observation 1: RAN1 evaluations for RRC_CONNECTED did not explicitly model RRM measurements.</w:t>
      </w:r>
    </w:p>
    <w:p w14:paraId="413EEAD6" w14:textId="77777777" w:rsidR="00A93969" w:rsidRDefault="00A93969" w:rsidP="00A93969">
      <w:pPr>
        <w:rPr>
          <w:lang w:eastAsia="ja-JP"/>
        </w:rPr>
      </w:pPr>
      <w:r>
        <w:rPr>
          <w:lang w:eastAsia="ja-JP"/>
        </w:rPr>
        <w:t xml:space="preserve">In order to realize the power saving potential, the MR based measurements would need to be relaxed. As noted earlier, it does not seem feasible to assume that LP-WUR based measurements would be usable in RRC_CONNECTED. Hence to relax the MR measurements in a controlled manner, some additional configuration and behaviour would be needed. Considering such scheme, it comes quite soon evident that such scheme would resemble the existing C-DRX based operation in respective of measurements. For the legacy C-DRX, the UE measurements are relaxed based on the applied DRX periodicity, i.e., if UE is applying long DRX of 320ms, the measurements are relaxed by a certain factor. </w:t>
      </w:r>
    </w:p>
    <w:p w14:paraId="25C3DA2D" w14:textId="77777777" w:rsidR="00A93969" w:rsidRDefault="00A93969" w:rsidP="00A93969">
      <w:pPr>
        <w:rPr>
          <w:b/>
          <w:bCs/>
          <w:lang w:eastAsia="ja-JP"/>
        </w:rPr>
      </w:pPr>
      <w:r>
        <w:rPr>
          <w:b/>
          <w:bCs/>
          <w:lang w:eastAsia="ja-JP"/>
        </w:rPr>
        <w:t>Observation 2: Power saving benefit of LP-WUS in RRC_CONNECTED without C-DRX can be limited if no additional mechanism is introduced to relax the MR based measurements. This mechanism would need to resemble the C-DRX from measurement perspective to ensure mobility performance.</w:t>
      </w:r>
    </w:p>
    <w:p w14:paraId="6595C04B" w14:textId="77777777" w:rsidR="00A93969" w:rsidRDefault="00A93969" w:rsidP="00A93969">
      <w:pPr>
        <w:rPr>
          <w:b/>
          <w:bCs/>
          <w:lang w:eastAsia="ja-JP"/>
        </w:rPr>
      </w:pPr>
      <w:r>
        <w:rPr>
          <w:b/>
          <w:bCs/>
          <w:lang w:eastAsia="ja-JP"/>
        </w:rPr>
        <w:t>Proposal 2: Capture in the TR the observations and deprioritize LP-WUS enhancement with no DRX in RRC_CONNECTED in RAN2.</w:t>
      </w:r>
    </w:p>
    <w:p w14:paraId="3CFEF62E" w14:textId="77777777" w:rsidR="00A93969" w:rsidRPr="00992980" w:rsidRDefault="00A93969" w:rsidP="00A93969">
      <w:pPr>
        <w:rPr>
          <w:b/>
          <w:bCs/>
          <w:lang w:eastAsia="ja-JP"/>
        </w:rPr>
      </w:pPr>
      <w:r>
        <w:rPr>
          <w:b/>
          <w:bCs/>
          <w:lang w:eastAsia="ja-JP"/>
        </w:rPr>
        <w:t>Proposal 3: RAN2 discuss measurement relaxation for LP-WUS with DRX for RRC_CONNECTED in WI phase.</w:t>
      </w:r>
    </w:p>
    <w:p w14:paraId="1C3722FF" w14:textId="77777777" w:rsidR="00A93969" w:rsidRDefault="00A93969" w:rsidP="00A93969">
      <w:pPr>
        <w:pStyle w:val="Heading2"/>
      </w:pPr>
      <w:r>
        <w:t>2</w:t>
      </w:r>
      <w:r w:rsidRPr="006E13D1">
        <w:t>.</w:t>
      </w:r>
      <w:r>
        <w:t>3</w:t>
      </w:r>
      <w:r>
        <w:tab/>
        <w:t>Clarification of options</w:t>
      </w:r>
    </w:p>
    <w:p w14:paraId="0A4653C7" w14:textId="77777777" w:rsidR="00A93969" w:rsidRDefault="00A93969" w:rsidP="00A93969">
      <w:pPr>
        <w:rPr>
          <w:lang w:eastAsia="ja-JP"/>
        </w:rPr>
      </w:pPr>
      <w:r>
        <w:rPr>
          <w:lang w:eastAsia="ja-JP"/>
        </w:rPr>
        <w:t>In the current running TR, the LP-WUS operation methods are captured for RRC_CONNECTED mode, which are shown in the table below.</w:t>
      </w:r>
    </w:p>
    <w:p w14:paraId="4708A32E" w14:textId="77777777" w:rsidR="00A93969" w:rsidRDefault="00A93969" w:rsidP="00A93969">
      <w:pPr>
        <w:pStyle w:val="B1"/>
        <w:ind w:left="0" w:firstLine="0"/>
        <w:jc w:val="center"/>
        <w:rPr>
          <w:rFonts w:eastAsia="Yu Mincho"/>
          <w:b/>
          <w:bCs/>
          <w:lang w:val="en-US" w:eastAsia="ja-JP"/>
        </w:rPr>
      </w:pPr>
      <w:r w:rsidRPr="0035325D">
        <w:rPr>
          <w:rFonts w:eastAsia="Yu Mincho"/>
          <w:b/>
          <w:bCs/>
          <w:lang w:val="en-US" w:eastAsia="ja-JP"/>
        </w:rPr>
        <w:t xml:space="preserve">Table </w:t>
      </w:r>
      <w:r>
        <w:rPr>
          <w:rFonts w:eastAsia="Yu Mincho"/>
          <w:b/>
          <w:bCs/>
          <w:lang w:val="en-US" w:eastAsia="ja-JP"/>
        </w:rPr>
        <w:t>X</w:t>
      </w:r>
      <w:r w:rsidRPr="0035325D">
        <w:rPr>
          <w:rFonts w:eastAsia="Yu Mincho"/>
          <w:b/>
          <w:bCs/>
          <w:lang w:val="en-US" w:eastAsia="ja-JP"/>
        </w:rPr>
        <w:t>:</w:t>
      </w:r>
      <w:r>
        <w:rPr>
          <w:rFonts w:eastAsia="Yu Mincho"/>
          <w:b/>
          <w:bCs/>
          <w:lang w:val="en-US" w:eastAsia="ja-JP"/>
        </w:rPr>
        <w:t xml:space="preserve"> LP-WUS </w:t>
      </w:r>
      <w:r w:rsidRPr="0035325D">
        <w:rPr>
          <w:rFonts w:eastAsia="Yu Mincho"/>
          <w:b/>
          <w:bCs/>
          <w:lang w:val="en-US" w:eastAsia="ja-JP"/>
        </w:rPr>
        <w:t>operation</w:t>
      </w:r>
      <w:r>
        <w:rPr>
          <w:rFonts w:eastAsia="Yu Mincho"/>
          <w:b/>
          <w:bCs/>
          <w:lang w:val="en-US" w:eastAsia="ja-JP"/>
        </w:rPr>
        <w:t xml:space="preserve"> methods in RRC_CONNECTED</w:t>
      </w:r>
    </w:p>
    <w:tbl>
      <w:tblPr>
        <w:tblStyle w:val="TableGrid"/>
        <w:tblW w:w="0" w:type="auto"/>
        <w:jc w:val="center"/>
        <w:tblLook w:val="04A0" w:firstRow="1" w:lastRow="0" w:firstColumn="1" w:lastColumn="0" w:noHBand="0" w:noVBand="1"/>
      </w:tblPr>
      <w:tblGrid>
        <w:gridCol w:w="1838"/>
        <w:gridCol w:w="3260"/>
        <w:gridCol w:w="2268"/>
        <w:gridCol w:w="2127"/>
      </w:tblGrid>
      <w:tr w:rsidR="00A93969" w:rsidRPr="00006614" w14:paraId="3F091F6F" w14:textId="77777777" w:rsidTr="00C61516">
        <w:trPr>
          <w:jc w:val="center"/>
        </w:trPr>
        <w:tc>
          <w:tcPr>
            <w:tcW w:w="1838" w:type="dxa"/>
            <w:shd w:val="clear" w:color="auto" w:fill="8EAADB"/>
          </w:tcPr>
          <w:p w14:paraId="3168E3CB" w14:textId="77777777" w:rsidR="00A93969" w:rsidRPr="00006614" w:rsidRDefault="00A93969" w:rsidP="00C61516">
            <w:pPr>
              <w:spacing w:after="120"/>
              <w:jc w:val="center"/>
              <w:rPr>
                <w:b/>
                <w:bCs/>
              </w:rPr>
            </w:pPr>
            <w:r w:rsidRPr="00006614">
              <w:rPr>
                <w:b/>
                <w:bCs/>
              </w:rPr>
              <w:t>LP-WUS application</w:t>
            </w:r>
          </w:p>
        </w:tc>
        <w:tc>
          <w:tcPr>
            <w:tcW w:w="3260" w:type="dxa"/>
            <w:shd w:val="clear" w:color="auto" w:fill="8EAADB"/>
          </w:tcPr>
          <w:p w14:paraId="1FF7B28C" w14:textId="77777777" w:rsidR="00A93969" w:rsidRPr="00006614" w:rsidRDefault="00A93969" w:rsidP="00C61516">
            <w:pPr>
              <w:spacing w:after="120"/>
              <w:jc w:val="center"/>
              <w:rPr>
                <w:b/>
                <w:bCs/>
              </w:rPr>
            </w:pPr>
            <w:r>
              <w:rPr>
                <w:b/>
                <w:bCs/>
              </w:rPr>
              <w:t>Details</w:t>
            </w:r>
          </w:p>
        </w:tc>
        <w:tc>
          <w:tcPr>
            <w:tcW w:w="2268" w:type="dxa"/>
            <w:shd w:val="clear" w:color="auto" w:fill="8EAADB"/>
          </w:tcPr>
          <w:p w14:paraId="7C89697E" w14:textId="77777777" w:rsidR="00A93969" w:rsidRPr="00006614" w:rsidRDefault="00A93969" w:rsidP="00C61516">
            <w:pPr>
              <w:spacing w:after="120"/>
              <w:jc w:val="center"/>
              <w:rPr>
                <w:b/>
                <w:bCs/>
              </w:rPr>
            </w:pPr>
            <w:r w:rsidRPr="00006614">
              <w:rPr>
                <w:b/>
                <w:bCs/>
              </w:rPr>
              <w:t>Start PDCCH monitoring</w:t>
            </w:r>
            <w:r>
              <w:rPr>
                <w:b/>
                <w:bCs/>
              </w:rPr>
              <w:t xml:space="preserve"> condition</w:t>
            </w:r>
          </w:p>
        </w:tc>
        <w:tc>
          <w:tcPr>
            <w:tcW w:w="2127" w:type="dxa"/>
            <w:shd w:val="clear" w:color="auto" w:fill="8EAADB"/>
          </w:tcPr>
          <w:p w14:paraId="3EA0EF4C" w14:textId="77777777" w:rsidR="00A93969" w:rsidRPr="00006614" w:rsidRDefault="00A93969" w:rsidP="00C61516">
            <w:pPr>
              <w:spacing w:after="120"/>
              <w:jc w:val="center"/>
              <w:rPr>
                <w:b/>
                <w:bCs/>
              </w:rPr>
            </w:pPr>
            <w:r w:rsidRPr="00006614">
              <w:rPr>
                <w:b/>
                <w:bCs/>
              </w:rPr>
              <w:t>Stop PDCCH monitoring</w:t>
            </w:r>
            <w:r>
              <w:rPr>
                <w:b/>
                <w:bCs/>
              </w:rPr>
              <w:t xml:space="preserve"> condition</w:t>
            </w:r>
          </w:p>
        </w:tc>
      </w:tr>
      <w:tr w:rsidR="00A93969" w:rsidRPr="00006614" w14:paraId="662DAC50" w14:textId="77777777" w:rsidTr="00C61516">
        <w:trPr>
          <w:trHeight w:val="398"/>
          <w:jc w:val="center"/>
        </w:trPr>
        <w:tc>
          <w:tcPr>
            <w:tcW w:w="1838" w:type="dxa"/>
            <w:vMerge w:val="restart"/>
          </w:tcPr>
          <w:p w14:paraId="5C07C395" w14:textId="77777777" w:rsidR="00A93969" w:rsidRPr="00A16809" w:rsidRDefault="00A93969" w:rsidP="00C61516">
            <w:pPr>
              <w:spacing w:after="120"/>
            </w:pPr>
            <w:r w:rsidRPr="00A16809">
              <w:t xml:space="preserve">Direction 1: LP-WUS monitoring occasion is determined based </w:t>
            </w:r>
            <w:r w:rsidRPr="00A16809">
              <w:lastRenderedPageBreak/>
              <w:t>on timer(s) related C-</w:t>
            </w:r>
            <w:r w:rsidRPr="00A16809" w:rsidDel="0046266D">
              <w:t>DRX</w:t>
            </w:r>
          </w:p>
        </w:tc>
        <w:tc>
          <w:tcPr>
            <w:tcW w:w="3260" w:type="dxa"/>
          </w:tcPr>
          <w:p w14:paraId="30E7184D" w14:textId="77777777" w:rsidR="00A93969" w:rsidRPr="00A16809" w:rsidRDefault="00A93969" w:rsidP="00C61516">
            <w:pPr>
              <w:spacing w:after="120"/>
              <w:rPr>
                <w:iCs/>
                <w:lang w:eastAsia="zh-CN"/>
              </w:rPr>
            </w:pPr>
            <w:r w:rsidRPr="00A16809">
              <w:lastRenderedPageBreak/>
              <w:t>Option 1: similar to Rel-16 DCP</w:t>
            </w:r>
            <w:r w:rsidRPr="00A16809">
              <w:rPr>
                <w:rFonts w:hint="eastAsia"/>
                <w:lang w:eastAsia="zh-CN"/>
              </w:rPr>
              <w:t>,</w:t>
            </w:r>
            <w:r w:rsidRPr="00A16809" w:rsidDel="00B97FDE">
              <w:rPr>
                <w:lang w:eastAsia="zh-CN"/>
              </w:rPr>
              <w:t xml:space="preserve"> </w:t>
            </w:r>
            <w:r w:rsidRPr="00A16809">
              <w:rPr>
                <w:lang w:eastAsia="zh-CN"/>
              </w:rPr>
              <w:t xml:space="preserve">i.e. the LP-WUS monitoring occasion is located before </w:t>
            </w:r>
            <w:r w:rsidRPr="00A16809">
              <w:rPr>
                <w:i/>
                <w:noProof/>
              </w:rPr>
              <w:t>drx-onDurationTimer</w:t>
            </w:r>
            <w:r w:rsidRPr="00A16809">
              <w:rPr>
                <w:iCs/>
                <w:noProof/>
              </w:rPr>
              <w:t>.</w:t>
            </w:r>
          </w:p>
        </w:tc>
        <w:tc>
          <w:tcPr>
            <w:tcW w:w="2268" w:type="dxa"/>
          </w:tcPr>
          <w:p w14:paraId="2C9C0E67" w14:textId="77777777" w:rsidR="00A93969" w:rsidRPr="007003C8" w:rsidRDefault="00A93969" w:rsidP="00C61516">
            <w:pPr>
              <w:spacing w:after="120"/>
              <w:rPr>
                <w:iCs/>
              </w:rPr>
            </w:pPr>
            <w:r w:rsidRPr="00A16809">
              <w:t xml:space="preserve">If LP-WUS with indication to start the </w:t>
            </w:r>
            <w:r w:rsidRPr="00A16809">
              <w:rPr>
                <w:i/>
                <w:noProof/>
              </w:rPr>
              <w:t>drx-onDurationTimer</w:t>
            </w:r>
            <w:r w:rsidRPr="00A16809">
              <w:t xml:space="preserve"> is detected and </w:t>
            </w:r>
            <w:r w:rsidRPr="00A16809">
              <w:rPr>
                <w:i/>
                <w:noProof/>
              </w:rPr>
              <w:t xml:space="preserve">drx-onDurationTimer </w:t>
            </w:r>
            <w:r w:rsidRPr="00A16809">
              <w:rPr>
                <w:iCs/>
                <w:noProof/>
              </w:rPr>
              <w:t xml:space="preserve">is </w:t>
            </w:r>
            <w:r w:rsidRPr="00A16809">
              <w:rPr>
                <w:iCs/>
                <w:noProof/>
              </w:rPr>
              <w:lastRenderedPageBreak/>
              <w:t>started</w:t>
            </w:r>
            <w:ins w:id="1" w:author="SunYoung Lee (Nokia)" w:date="2023-11-02T16:39:00Z">
              <w:r>
                <w:rPr>
                  <w:iCs/>
                  <w:noProof/>
                </w:rPr>
                <w:t xml:space="preserve">. </w:t>
              </w:r>
              <w:r w:rsidRPr="007003C8">
                <w:rPr>
                  <w:iCs/>
                  <w:noProof/>
                  <w:highlight w:val="yellow"/>
                  <w:rPrChange w:id="2" w:author="SunYoung Lee (Nokia)" w:date="2023-11-02T16:40:00Z">
                    <w:rPr>
                      <w:iCs/>
                      <w:noProof/>
                    </w:rPr>
                  </w:rPrChange>
                </w:rPr>
                <w:t xml:space="preserve">The start of </w:t>
              </w:r>
              <w:r w:rsidRPr="007003C8">
                <w:rPr>
                  <w:i/>
                  <w:noProof/>
                  <w:highlight w:val="yellow"/>
                  <w:rPrChange w:id="3" w:author="SunYoung Lee (Nokia)" w:date="2023-11-02T16:40:00Z">
                    <w:rPr>
                      <w:i/>
                      <w:noProof/>
                    </w:rPr>
                  </w:rPrChange>
                </w:rPr>
                <w:t xml:space="preserve">drx-onDurationTimer </w:t>
              </w:r>
              <w:r w:rsidRPr="007003C8">
                <w:rPr>
                  <w:iCs/>
                  <w:noProof/>
                  <w:highlight w:val="yellow"/>
                  <w:rPrChange w:id="4" w:author="SunYoung Lee (Nokia)" w:date="2023-11-02T16:40:00Z">
                    <w:rPr>
                      <w:iCs/>
                      <w:noProof/>
                    </w:rPr>
                  </w:rPrChange>
                </w:rPr>
                <w:t>i</w:t>
              </w:r>
            </w:ins>
            <w:ins w:id="5" w:author="SunYoung Lee (Nokia)" w:date="2023-11-02T16:40:00Z">
              <w:r w:rsidRPr="007003C8">
                <w:rPr>
                  <w:iCs/>
                  <w:noProof/>
                  <w:highlight w:val="yellow"/>
                  <w:rPrChange w:id="6" w:author="SunYoung Lee (Nokia)" w:date="2023-11-02T16:40:00Z">
                    <w:rPr>
                      <w:iCs/>
                      <w:noProof/>
                    </w:rPr>
                  </w:rPrChange>
                </w:rPr>
                <w:t xml:space="preserve">s not limited to the fiexd occasion </w:t>
              </w:r>
            </w:ins>
            <w:ins w:id="7" w:author="SunYoung Lee (Nokia)" w:date="2023-11-03T00:02:00Z">
              <w:r>
                <w:rPr>
                  <w:iCs/>
                  <w:noProof/>
                  <w:highlight w:val="yellow"/>
                </w:rPr>
                <w:t>before the</w:t>
              </w:r>
            </w:ins>
            <w:ins w:id="8" w:author="SunYoung Lee (Nokia)" w:date="2023-11-02T16:40:00Z">
              <w:r w:rsidRPr="007003C8">
                <w:rPr>
                  <w:iCs/>
                  <w:noProof/>
                  <w:highlight w:val="yellow"/>
                  <w:rPrChange w:id="9" w:author="SunYoung Lee (Nokia)" w:date="2023-11-02T16:40:00Z">
                    <w:rPr>
                      <w:iCs/>
                      <w:noProof/>
                    </w:rPr>
                  </w:rPrChange>
                </w:rPr>
                <w:t xml:space="preserve"> on duration according to C-DRX.</w:t>
              </w:r>
              <w:r>
                <w:rPr>
                  <w:iCs/>
                  <w:noProof/>
                </w:rPr>
                <w:t xml:space="preserve"> </w:t>
              </w:r>
            </w:ins>
          </w:p>
        </w:tc>
        <w:tc>
          <w:tcPr>
            <w:tcW w:w="2127" w:type="dxa"/>
            <w:vMerge w:val="restart"/>
          </w:tcPr>
          <w:p w14:paraId="79E14361" w14:textId="77777777" w:rsidR="00A93969" w:rsidRDefault="00A93969" w:rsidP="00C61516">
            <w:pPr>
              <w:spacing w:after="120"/>
            </w:pPr>
          </w:p>
          <w:p w14:paraId="51E2E8C2" w14:textId="77777777" w:rsidR="00A93969" w:rsidRDefault="00A93969" w:rsidP="00C61516">
            <w:pPr>
              <w:spacing w:after="120"/>
            </w:pPr>
          </w:p>
          <w:p w14:paraId="0908325F" w14:textId="77777777" w:rsidR="00A93969" w:rsidRPr="00006614" w:rsidRDefault="00A93969" w:rsidP="00C61516">
            <w:pPr>
              <w:spacing w:after="120"/>
            </w:pPr>
            <w:r>
              <w:lastRenderedPageBreak/>
              <w:t xml:space="preserve">It could follow legacy, e.g. </w:t>
            </w:r>
            <w:r w:rsidRPr="00006614">
              <w:t xml:space="preserve">when </w:t>
            </w:r>
            <w:r>
              <w:t>corresponding C-</w:t>
            </w:r>
            <w:r w:rsidRPr="00006614">
              <w:t>DRX timer expires or receives R</w:t>
            </w:r>
            <w:r>
              <w:t>el-</w:t>
            </w:r>
            <w:r w:rsidRPr="00006614">
              <w:t xml:space="preserve">17 PDCCH skipping indication (if </w:t>
            </w:r>
            <w:r>
              <w:t xml:space="preserve">supported and </w:t>
            </w:r>
            <w:r w:rsidRPr="00006614">
              <w:t>configured).</w:t>
            </w:r>
          </w:p>
          <w:p w14:paraId="1A811C76" w14:textId="77777777" w:rsidR="00A93969" w:rsidRPr="00006614" w:rsidRDefault="00A93969" w:rsidP="00C61516">
            <w:pPr>
              <w:spacing w:after="120"/>
            </w:pPr>
          </w:p>
        </w:tc>
      </w:tr>
      <w:tr w:rsidR="00A93969" w:rsidRPr="00006614" w14:paraId="2B9CD367" w14:textId="77777777" w:rsidTr="00C61516">
        <w:trPr>
          <w:trHeight w:val="397"/>
          <w:jc w:val="center"/>
        </w:trPr>
        <w:tc>
          <w:tcPr>
            <w:tcW w:w="1838" w:type="dxa"/>
            <w:vMerge/>
          </w:tcPr>
          <w:p w14:paraId="013863EA" w14:textId="77777777" w:rsidR="00A93969" w:rsidRPr="00A16809" w:rsidRDefault="00A93969" w:rsidP="00C61516">
            <w:pPr>
              <w:spacing w:after="120"/>
            </w:pPr>
          </w:p>
        </w:tc>
        <w:tc>
          <w:tcPr>
            <w:tcW w:w="3260" w:type="dxa"/>
          </w:tcPr>
          <w:p w14:paraId="6B5DBC3B" w14:textId="77777777" w:rsidR="00A93969" w:rsidRPr="00A16809" w:rsidRDefault="00A93969" w:rsidP="00C61516">
            <w:pPr>
              <w:spacing w:after="120"/>
            </w:pPr>
            <w:r w:rsidRPr="00A16809">
              <w:t xml:space="preserve">Option 2: </w:t>
            </w:r>
            <w:r w:rsidRPr="00A16809">
              <w:rPr>
                <w:lang w:eastAsia="zh-CN"/>
              </w:rPr>
              <w:t xml:space="preserve">the LP-WUS monitoring occasion is </w:t>
            </w:r>
            <w:r w:rsidRPr="00A16809">
              <w:t>located at any time outside DRX active time to indicate UE to enter into active time</w:t>
            </w:r>
          </w:p>
        </w:tc>
        <w:tc>
          <w:tcPr>
            <w:tcW w:w="2268" w:type="dxa"/>
            <w:vMerge w:val="restart"/>
          </w:tcPr>
          <w:p w14:paraId="060B146E" w14:textId="77777777" w:rsidR="00A93969" w:rsidRPr="00A16809" w:rsidRDefault="00A93969" w:rsidP="00C61516">
            <w:pPr>
              <w:spacing w:after="120"/>
            </w:pPr>
          </w:p>
          <w:p w14:paraId="721B7BAD" w14:textId="77777777" w:rsidR="00A93969" w:rsidRPr="00A16809" w:rsidRDefault="00A93969" w:rsidP="00C61516">
            <w:pPr>
              <w:spacing w:after="120"/>
            </w:pPr>
          </w:p>
          <w:p w14:paraId="23649323" w14:textId="77777777" w:rsidR="00A93969" w:rsidRPr="00A16809" w:rsidRDefault="00A93969" w:rsidP="00C61516">
            <w:pPr>
              <w:spacing w:after="120"/>
            </w:pPr>
            <w:r w:rsidRPr="00A16809">
              <w:t>If LP-WUS with an indication to activate/resume PDCCH monitoring is detected</w:t>
            </w:r>
          </w:p>
          <w:p w14:paraId="646D5FC8" w14:textId="77777777" w:rsidR="00A93969" w:rsidRPr="00A16809" w:rsidRDefault="00A93969" w:rsidP="00C61516">
            <w:pPr>
              <w:spacing w:after="120"/>
            </w:pPr>
          </w:p>
          <w:p w14:paraId="53007317" w14:textId="77777777" w:rsidR="00A93969" w:rsidRPr="00A16809" w:rsidRDefault="00A93969" w:rsidP="00C61516">
            <w:pPr>
              <w:spacing w:after="120"/>
            </w:pPr>
          </w:p>
        </w:tc>
        <w:tc>
          <w:tcPr>
            <w:tcW w:w="2127" w:type="dxa"/>
            <w:vMerge/>
          </w:tcPr>
          <w:p w14:paraId="534C27B9" w14:textId="77777777" w:rsidR="00A93969" w:rsidRPr="00006614" w:rsidRDefault="00A93969" w:rsidP="00C61516">
            <w:pPr>
              <w:spacing w:after="120"/>
            </w:pPr>
          </w:p>
        </w:tc>
      </w:tr>
      <w:tr w:rsidR="00A93969" w:rsidRPr="00006614" w14:paraId="2B093274" w14:textId="77777777" w:rsidTr="00C61516">
        <w:trPr>
          <w:jc w:val="center"/>
        </w:trPr>
        <w:tc>
          <w:tcPr>
            <w:tcW w:w="1838" w:type="dxa"/>
            <w:vMerge/>
          </w:tcPr>
          <w:p w14:paraId="3A66DF2D" w14:textId="77777777" w:rsidR="00A93969" w:rsidRPr="00A16809" w:rsidRDefault="00A93969" w:rsidP="00C61516">
            <w:pPr>
              <w:spacing w:after="120"/>
            </w:pPr>
          </w:p>
        </w:tc>
        <w:tc>
          <w:tcPr>
            <w:tcW w:w="3260" w:type="dxa"/>
          </w:tcPr>
          <w:p w14:paraId="178C8323" w14:textId="77777777" w:rsidR="00A93969" w:rsidRPr="00A16809" w:rsidRDefault="00A93969" w:rsidP="00C61516">
            <w:pPr>
              <w:spacing w:after="120"/>
            </w:pPr>
            <w:r w:rsidRPr="00A16809">
              <w:t>[Option 3:</w:t>
            </w:r>
            <w:r w:rsidRPr="00A16809">
              <w:rPr>
                <w:lang w:eastAsia="zh-CN"/>
              </w:rPr>
              <w:t xml:space="preserve"> the LP-WUS monitoring occasion is</w:t>
            </w:r>
            <w:r w:rsidRPr="00A16809">
              <w:t xml:space="preserve"> located after </w:t>
            </w:r>
            <w:r w:rsidRPr="00A16809">
              <w:rPr>
                <w:i/>
                <w:noProof/>
              </w:rPr>
              <w:t xml:space="preserve">drx-onDurationTimer </w:t>
            </w:r>
            <w:r w:rsidRPr="00A16809">
              <w:rPr>
                <w:iCs/>
                <w:noProof/>
              </w:rPr>
              <w:t xml:space="preserve">is started, e.g. </w:t>
            </w:r>
            <w:r w:rsidRPr="00A16809">
              <w:t>XR use case]</w:t>
            </w:r>
          </w:p>
        </w:tc>
        <w:tc>
          <w:tcPr>
            <w:tcW w:w="2268" w:type="dxa"/>
            <w:vMerge/>
          </w:tcPr>
          <w:p w14:paraId="048F9BA0" w14:textId="77777777" w:rsidR="00A93969" w:rsidRPr="00A16809" w:rsidRDefault="00A93969" w:rsidP="00C61516">
            <w:pPr>
              <w:spacing w:after="120"/>
            </w:pPr>
          </w:p>
        </w:tc>
        <w:tc>
          <w:tcPr>
            <w:tcW w:w="2127" w:type="dxa"/>
            <w:vMerge/>
          </w:tcPr>
          <w:p w14:paraId="14520EA9" w14:textId="77777777" w:rsidR="00A93969" w:rsidRPr="00006614" w:rsidRDefault="00A93969" w:rsidP="00C61516">
            <w:pPr>
              <w:spacing w:after="120"/>
            </w:pPr>
          </w:p>
        </w:tc>
      </w:tr>
      <w:tr w:rsidR="00A93969" w:rsidRPr="00006614" w14:paraId="179CB883" w14:textId="77777777" w:rsidTr="00C61516">
        <w:trPr>
          <w:jc w:val="center"/>
        </w:trPr>
        <w:tc>
          <w:tcPr>
            <w:tcW w:w="1838" w:type="dxa"/>
          </w:tcPr>
          <w:p w14:paraId="1AE14371" w14:textId="77777777" w:rsidR="00A93969" w:rsidRPr="00A16809" w:rsidRDefault="00A93969" w:rsidP="00C61516">
            <w:pPr>
              <w:spacing w:after="120"/>
            </w:pPr>
            <w:r w:rsidRPr="00A16809">
              <w:t>Direction 2: LP-WUS monitoring occasion is not determined based on timer(s) related C-</w:t>
            </w:r>
            <w:r w:rsidRPr="00A16809" w:rsidDel="0046266D">
              <w:t>DRX</w:t>
            </w:r>
          </w:p>
        </w:tc>
        <w:tc>
          <w:tcPr>
            <w:tcW w:w="3260" w:type="dxa"/>
          </w:tcPr>
          <w:p w14:paraId="4EE4FB79" w14:textId="77777777" w:rsidR="00A93969" w:rsidRPr="00A16809" w:rsidRDefault="00A93969" w:rsidP="00C61516">
            <w:pPr>
              <w:spacing w:after="120"/>
            </w:pPr>
            <w:r w:rsidRPr="00A16809">
              <w:t xml:space="preserve">Option 4: </w:t>
            </w:r>
            <w:r w:rsidRPr="00A16809">
              <w:rPr>
                <w:lang w:eastAsia="zh-CN"/>
              </w:rPr>
              <w:t xml:space="preserve">the LP-WUS monitoring occasion is </w:t>
            </w:r>
            <w:r w:rsidRPr="00A16809">
              <w:t>located at any time regardless of whether DRX is configured or not.</w:t>
            </w:r>
          </w:p>
        </w:tc>
        <w:tc>
          <w:tcPr>
            <w:tcW w:w="2268" w:type="dxa"/>
            <w:vMerge/>
          </w:tcPr>
          <w:p w14:paraId="41903E5A" w14:textId="77777777" w:rsidR="00A93969" w:rsidRPr="00A16809" w:rsidRDefault="00A93969" w:rsidP="00C61516">
            <w:pPr>
              <w:spacing w:after="120"/>
            </w:pPr>
          </w:p>
        </w:tc>
        <w:tc>
          <w:tcPr>
            <w:tcW w:w="2127" w:type="dxa"/>
            <w:vMerge/>
          </w:tcPr>
          <w:p w14:paraId="55B4E407" w14:textId="77777777" w:rsidR="00A93969" w:rsidRPr="00006614" w:rsidRDefault="00A93969" w:rsidP="00C61516">
            <w:pPr>
              <w:spacing w:after="120"/>
            </w:pPr>
          </w:p>
        </w:tc>
      </w:tr>
      <w:tr w:rsidR="00A93969" w:rsidRPr="00006614" w14:paraId="39741808" w14:textId="77777777" w:rsidTr="00C61516">
        <w:trPr>
          <w:jc w:val="center"/>
        </w:trPr>
        <w:tc>
          <w:tcPr>
            <w:tcW w:w="1838" w:type="dxa"/>
          </w:tcPr>
          <w:p w14:paraId="725F3681" w14:textId="77777777" w:rsidR="00A93969" w:rsidRPr="00A16809" w:rsidRDefault="00A93969" w:rsidP="00C61516">
            <w:pPr>
              <w:spacing w:after="120"/>
              <w:rPr>
                <w:lang w:eastAsia="zh-CN"/>
              </w:rPr>
            </w:pPr>
            <w:r w:rsidRPr="00A16809">
              <w:t>Direction 3: LP-WUS is transparent to current MAC operation</w:t>
            </w:r>
          </w:p>
        </w:tc>
        <w:tc>
          <w:tcPr>
            <w:tcW w:w="3260" w:type="dxa"/>
          </w:tcPr>
          <w:p w14:paraId="49BAE68D" w14:textId="77777777" w:rsidR="00A93969" w:rsidRPr="00A16809" w:rsidRDefault="00A93969" w:rsidP="00C61516">
            <w:pPr>
              <w:spacing w:after="120"/>
              <w:rPr>
                <w:lang w:eastAsia="zh-CN"/>
              </w:rPr>
            </w:pPr>
            <w:r w:rsidRPr="00A16809">
              <w:rPr>
                <w:lang w:eastAsia="zh-CN"/>
              </w:rPr>
              <w:t>The LP-WUS monitoring occasion should be determined based on physical layer design/restriction.</w:t>
            </w:r>
          </w:p>
          <w:p w14:paraId="222B9A72" w14:textId="77777777" w:rsidR="00A93969" w:rsidRPr="00A16809" w:rsidRDefault="00A93969" w:rsidP="00C61516">
            <w:pPr>
              <w:spacing w:after="120"/>
              <w:rPr>
                <w:lang w:eastAsia="zh-CN"/>
              </w:rPr>
            </w:pPr>
            <w:r w:rsidRPr="00A16809">
              <w:rPr>
                <w:rFonts w:hint="eastAsia"/>
                <w:lang w:eastAsia="zh-CN"/>
              </w:rPr>
              <w:t>T</w:t>
            </w:r>
            <w:r w:rsidRPr="00A16809">
              <w:rPr>
                <w:lang w:eastAsia="zh-CN"/>
              </w:rPr>
              <w:t>his direction may not have any impact on MAC.</w:t>
            </w:r>
          </w:p>
        </w:tc>
        <w:tc>
          <w:tcPr>
            <w:tcW w:w="2268" w:type="dxa"/>
          </w:tcPr>
          <w:p w14:paraId="7DD0DE7A" w14:textId="77777777" w:rsidR="00A93969" w:rsidRPr="00A16809" w:rsidRDefault="00A93969" w:rsidP="00C61516">
            <w:pPr>
              <w:spacing w:after="120"/>
              <w:rPr>
                <w:lang w:eastAsia="zh-CN"/>
              </w:rPr>
            </w:pPr>
            <w:r w:rsidRPr="00A16809">
              <w:rPr>
                <w:rFonts w:hint="eastAsia"/>
                <w:lang w:eastAsia="zh-CN"/>
              </w:rPr>
              <w:t>N</w:t>
            </w:r>
            <w:r w:rsidRPr="00A16809">
              <w:rPr>
                <w:lang w:eastAsia="zh-CN"/>
              </w:rPr>
              <w:t>/A</w:t>
            </w:r>
          </w:p>
        </w:tc>
        <w:tc>
          <w:tcPr>
            <w:tcW w:w="2127" w:type="dxa"/>
          </w:tcPr>
          <w:p w14:paraId="50F3F112" w14:textId="77777777" w:rsidR="00A93969" w:rsidRPr="00006614" w:rsidRDefault="00A93969" w:rsidP="00C61516">
            <w:pPr>
              <w:spacing w:after="120"/>
              <w:rPr>
                <w:lang w:eastAsia="zh-CN"/>
              </w:rPr>
            </w:pPr>
            <w:r>
              <w:rPr>
                <w:rFonts w:hint="eastAsia"/>
                <w:lang w:eastAsia="zh-CN"/>
              </w:rPr>
              <w:t>N</w:t>
            </w:r>
            <w:r>
              <w:rPr>
                <w:lang w:eastAsia="zh-CN"/>
              </w:rPr>
              <w:t>/A</w:t>
            </w:r>
          </w:p>
        </w:tc>
      </w:tr>
    </w:tbl>
    <w:p w14:paraId="35CAB23D" w14:textId="77777777" w:rsidR="00A93969" w:rsidRDefault="00A93969" w:rsidP="00A93969">
      <w:pPr>
        <w:rPr>
          <w:lang w:eastAsia="ja-JP"/>
        </w:rPr>
      </w:pPr>
    </w:p>
    <w:p w14:paraId="3C24A501" w14:textId="77777777" w:rsidR="00A93969" w:rsidRDefault="00A93969" w:rsidP="00A93969">
      <w:pPr>
        <w:rPr>
          <w:b/>
          <w:bCs/>
          <w:lang w:eastAsia="ja-JP"/>
        </w:rPr>
      </w:pPr>
      <w:r>
        <w:rPr>
          <w:b/>
          <w:bCs/>
          <w:lang w:eastAsia="ja-JP"/>
        </w:rPr>
        <w:t>[Direction 1] Option 1/2</w:t>
      </w:r>
    </w:p>
    <w:p w14:paraId="64DADED8" w14:textId="77777777" w:rsidR="00A93969" w:rsidRDefault="00A93969" w:rsidP="00A93969">
      <w:pPr>
        <w:rPr>
          <w:iCs/>
          <w:noProof/>
        </w:rPr>
      </w:pPr>
      <w:r>
        <w:rPr>
          <w:lang w:eastAsia="ja-JP"/>
        </w:rPr>
        <w:t xml:space="preserve">This option is basically to replace DCP by LP-WUS. </w:t>
      </w:r>
      <w:r>
        <w:t xml:space="preserve">In Rel-16, DCP has been introduced to allow more power saving by monitoring PDCCH on OnDuration only when indicated to do so. DCP and LP-WUS may be similar in terms of controlling the active time, e.g., OnDuration, but it wouldn’t be useful just to copy and paste the DCP functions to LP-WUS and we think LP-WUS has the potential to be more dynamic power saving mechanism by taking advanced use cases into account, e.g., irregular but latency sensitive traffic such as XR. </w:t>
      </w:r>
      <w:r w:rsidRPr="00E860DA">
        <w:t>DCP</w:t>
      </w:r>
      <w:r>
        <w:t xml:space="preserve"> is subject to constraints that starts the OnDuration at a specified time without any flexibility which is in conjunction with DCP monitoring duration. On the other hand, LP-WUS can be designed to control the OnDuration in a more dynamic manner, e.g., by starting </w:t>
      </w:r>
      <w:r w:rsidRPr="00E87D15">
        <w:rPr>
          <w:i/>
          <w:noProof/>
        </w:rPr>
        <w:t>drx-onDurationTimer</w:t>
      </w:r>
      <w:r>
        <w:rPr>
          <w:i/>
          <w:noProof/>
        </w:rPr>
        <w:t xml:space="preserve"> </w:t>
      </w:r>
      <w:r>
        <w:rPr>
          <w:iCs/>
          <w:noProof/>
        </w:rPr>
        <w:t xml:space="preserve">immediately regardless of at which point in time LP-WUS is received, which allows urgent scheduling for latency sensitive data. Starting OnDuration only aligned with Short/Long DRX cycle may not be sufficient in Rel-18 and beyond, and enabling PDCCH monitoring shortly on dynamic OnDuration would be more attractive. </w:t>
      </w:r>
    </w:p>
    <w:p w14:paraId="3BA3E93F" w14:textId="77777777" w:rsidR="00A93969" w:rsidRPr="00A16809" w:rsidRDefault="00A93969" w:rsidP="00A93969">
      <w:pPr>
        <w:rPr>
          <w:b/>
          <w:bCs/>
          <w:lang w:eastAsia="ja-JP"/>
        </w:rPr>
      </w:pPr>
      <w:r>
        <w:rPr>
          <w:b/>
          <w:bCs/>
          <w:lang w:eastAsia="ja-JP"/>
        </w:rPr>
        <w:t xml:space="preserve">Proposal 4. For option 1 of Direction 1, start of the </w:t>
      </w:r>
      <w:r>
        <w:rPr>
          <w:b/>
          <w:bCs/>
          <w:i/>
          <w:iCs/>
          <w:lang w:eastAsia="ja-JP"/>
        </w:rPr>
        <w:t>drx-onDurationTimer</w:t>
      </w:r>
      <w:r>
        <w:rPr>
          <w:b/>
          <w:bCs/>
          <w:lang w:eastAsia="ja-JP"/>
        </w:rPr>
        <w:t xml:space="preserve"> is not restricted to the fixed on duration according to C-DRX configuration, which can be explained in the Table X as highlighted </w:t>
      </w:r>
      <w:r w:rsidRPr="004E000C">
        <w:rPr>
          <w:b/>
          <w:bCs/>
          <w:highlight w:val="yellow"/>
          <w:lang w:eastAsia="ja-JP"/>
        </w:rPr>
        <w:t>yellow</w:t>
      </w:r>
      <w:r>
        <w:rPr>
          <w:b/>
          <w:bCs/>
          <w:lang w:eastAsia="ja-JP"/>
        </w:rPr>
        <w:t>.</w:t>
      </w:r>
    </w:p>
    <w:p w14:paraId="1A37FB7E" w14:textId="77777777" w:rsidR="00A93969" w:rsidRDefault="00A93969" w:rsidP="00A93969">
      <w:pPr>
        <w:rPr>
          <w:b/>
          <w:bCs/>
          <w:lang w:eastAsia="ja-JP"/>
        </w:rPr>
      </w:pPr>
      <w:r>
        <w:rPr>
          <w:b/>
          <w:bCs/>
          <w:lang w:eastAsia="ja-JP"/>
        </w:rPr>
        <w:t>[Direction 1] Option 3</w:t>
      </w:r>
    </w:p>
    <w:p w14:paraId="70B7CFEF" w14:textId="77777777" w:rsidR="00A93969" w:rsidRPr="00AC62DD" w:rsidRDefault="00A93969" w:rsidP="00A93969">
      <w:pPr>
        <w:rPr>
          <w:lang w:eastAsia="ja-JP"/>
        </w:rPr>
      </w:pPr>
      <w:r>
        <w:rPr>
          <w:lang w:eastAsia="ja-JP"/>
        </w:rPr>
        <w:t xml:space="preserve">It is FFS whether option 3 is captured or not in the TR. In our understanding, the option 3 is to indicate start of PDCCH monitoring during </w:t>
      </w:r>
      <w:r>
        <w:rPr>
          <w:i/>
          <w:iCs/>
          <w:lang w:eastAsia="ja-JP"/>
        </w:rPr>
        <w:t>drx-onDurationTimer</w:t>
      </w:r>
      <w:r>
        <w:rPr>
          <w:lang w:eastAsia="ja-JP"/>
        </w:rPr>
        <w:t xml:space="preserve"> in order to be adjusted to the traffic jitter, which is considered as beneficial according to RAN1 analysis. However, unclear part here is the assumption on MR’s power state. </w:t>
      </w:r>
    </w:p>
    <w:p w14:paraId="56B108BF" w14:textId="77777777" w:rsidR="00A93969" w:rsidRDefault="00A93969" w:rsidP="00A93969">
      <w:pPr>
        <w:rPr>
          <w:lang w:eastAsia="ja-JP"/>
        </w:rPr>
      </w:pPr>
      <w:r>
        <w:t>The LP-WUS is basically to wake up the main receiver (MR) to enable PDCCH monitoring. A</w:t>
      </w:r>
      <w:r>
        <w:rPr>
          <w:lang w:eastAsia="ja-JP"/>
        </w:rPr>
        <w:t xml:space="preserve">ccording to RAN1 analysis, ramp-up time can vary depending on power state. For instance, it can be 400ms for duty-cycled monitoring if MR is in ultra-deep sleep state. Although RAN1 assumption is that ultra-deep sleep state is not used in RRC_CONNECTED due to long ramp-up time, it still takes some time to ramp-up from light and deep sleep, e.g., 20ms for deep sleep and 6ms for light sleep. </w:t>
      </w:r>
    </w:p>
    <w:p w14:paraId="60A96A11" w14:textId="77777777" w:rsidR="00A93969" w:rsidRDefault="00A93969" w:rsidP="00A93969">
      <w:pPr>
        <w:rPr>
          <w:lang w:eastAsia="ja-JP"/>
        </w:rPr>
      </w:pPr>
      <w:r>
        <w:rPr>
          <w:lang w:eastAsia="ja-JP"/>
        </w:rPr>
        <w:t xml:space="preserve">If the intention of option 3 is immediately starting PDCCH monitoring within </w:t>
      </w:r>
      <w:r>
        <w:rPr>
          <w:i/>
          <w:iCs/>
          <w:lang w:eastAsia="ja-JP"/>
        </w:rPr>
        <w:t>drx-onDurationTimer</w:t>
      </w:r>
      <w:r>
        <w:rPr>
          <w:lang w:eastAsia="ja-JP"/>
        </w:rPr>
        <w:t>, it may need to be assumed that only micro sleep mode should be used. Alternatively, the assumption may be that the MR is already woke up but the LP-WUS simply controls detailed PDCCH monitoring on top of DRX. It may be good to understand the assumption of option 3 first.</w:t>
      </w:r>
    </w:p>
    <w:p w14:paraId="5E56F07B" w14:textId="77777777" w:rsidR="00A93969" w:rsidRPr="00255284" w:rsidRDefault="00A93969" w:rsidP="00A93969">
      <w:pPr>
        <w:rPr>
          <w:b/>
          <w:bCs/>
          <w:lang w:eastAsia="ja-JP"/>
        </w:rPr>
      </w:pPr>
      <w:r>
        <w:rPr>
          <w:b/>
          <w:bCs/>
          <w:lang w:eastAsia="ja-JP"/>
        </w:rPr>
        <w:lastRenderedPageBreak/>
        <w:t>Proposal 5. For option 3, RAN2 discuss whether to capture it or not by understanding the baseline assumption of power state for MR.</w:t>
      </w:r>
    </w:p>
    <w:p w14:paraId="48548483" w14:textId="77777777" w:rsidR="00A93969" w:rsidRDefault="00A93969" w:rsidP="00A93969">
      <w:pPr>
        <w:pStyle w:val="Heading2"/>
      </w:pPr>
      <w:r>
        <w:t>2</w:t>
      </w:r>
      <w:r w:rsidRPr="006E13D1">
        <w:t>.</w:t>
      </w:r>
      <w:r>
        <w:t>4</w:t>
      </w:r>
      <w:r>
        <w:tab/>
        <w:t>Pros and Cos of each option</w:t>
      </w:r>
    </w:p>
    <w:p w14:paraId="6D6C69A8" w14:textId="77777777" w:rsidR="00A93969" w:rsidRDefault="00A93969" w:rsidP="00A93969">
      <w:pPr>
        <w:rPr>
          <w:lang w:eastAsia="ja-JP"/>
        </w:rPr>
      </w:pPr>
      <w:r>
        <w:rPr>
          <w:lang w:eastAsia="ja-JP"/>
        </w:rPr>
        <w:t>In the current running TR, pros and cons of each option are captured as below.</w:t>
      </w:r>
    </w:p>
    <w:tbl>
      <w:tblPr>
        <w:tblStyle w:val="TableGrid"/>
        <w:tblW w:w="0" w:type="auto"/>
        <w:tblLook w:val="04A0" w:firstRow="1" w:lastRow="0" w:firstColumn="1" w:lastColumn="0" w:noHBand="0" w:noVBand="1"/>
      </w:tblPr>
      <w:tblGrid>
        <w:gridCol w:w="2405"/>
        <w:gridCol w:w="3686"/>
        <w:gridCol w:w="3540"/>
      </w:tblGrid>
      <w:tr w:rsidR="00A93969" w14:paraId="7B590BEC" w14:textId="77777777" w:rsidTr="00C61516">
        <w:tc>
          <w:tcPr>
            <w:tcW w:w="2405" w:type="dxa"/>
            <w:shd w:val="clear" w:color="auto" w:fill="F2F2F2" w:themeFill="background1" w:themeFillShade="F2"/>
          </w:tcPr>
          <w:p w14:paraId="731E4A97" w14:textId="77777777" w:rsidR="00A93969" w:rsidRDefault="00A93969" w:rsidP="00C61516">
            <w:pPr>
              <w:jc w:val="center"/>
              <w:rPr>
                <w:lang w:eastAsia="ja-JP"/>
              </w:rPr>
            </w:pPr>
            <w:r>
              <w:rPr>
                <w:lang w:eastAsia="ja-JP"/>
              </w:rPr>
              <w:t>LP-WUS options</w:t>
            </w:r>
          </w:p>
        </w:tc>
        <w:tc>
          <w:tcPr>
            <w:tcW w:w="3686" w:type="dxa"/>
            <w:shd w:val="clear" w:color="auto" w:fill="F2F2F2" w:themeFill="background1" w:themeFillShade="F2"/>
          </w:tcPr>
          <w:p w14:paraId="6C2066BC" w14:textId="77777777" w:rsidR="00A93969" w:rsidRDefault="00A93969" w:rsidP="00C61516">
            <w:pPr>
              <w:jc w:val="center"/>
              <w:rPr>
                <w:lang w:eastAsia="ja-JP"/>
              </w:rPr>
            </w:pPr>
            <w:r>
              <w:rPr>
                <w:lang w:eastAsia="ja-JP"/>
              </w:rPr>
              <w:t>Pros</w:t>
            </w:r>
          </w:p>
        </w:tc>
        <w:tc>
          <w:tcPr>
            <w:tcW w:w="3540" w:type="dxa"/>
            <w:shd w:val="clear" w:color="auto" w:fill="F2F2F2" w:themeFill="background1" w:themeFillShade="F2"/>
          </w:tcPr>
          <w:p w14:paraId="32121915" w14:textId="77777777" w:rsidR="00A93969" w:rsidRDefault="00A93969" w:rsidP="00C61516">
            <w:pPr>
              <w:jc w:val="center"/>
              <w:rPr>
                <w:lang w:eastAsia="ja-JP"/>
              </w:rPr>
            </w:pPr>
            <w:r>
              <w:rPr>
                <w:lang w:eastAsia="ja-JP"/>
              </w:rPr>
              <w:t>Cons</w:t>
            </w:r>
          </w:p>
        </w:tc>
      </w:tr>
      <w:tr w:rsidR="00A93969" w14:paraId="1DE23CC4" w14:textId="77777777" w:rsidTr="00C61516">
        <w:tc>
          <w:tcPr>
            <w:tcW w:w="2405" w:type="dxa"/>
          </w:tcPr>
          <w:p w14:paraId="222B6003" w14:textId="77777777" w:rsidR="00A93969" w:rsidRDefault="00A93969" w:rsidP="00C61516">
            <w:pPr>
              <w:rPr>
                <w:lang w:eastAsia="ja-JP"/>
              </w:rPr>
            </w:pPr>
            <w:r>
              <w:rPr>
                <w:lang w:eastAsia="ja-JP"/>
              </w:rPr>
              <w:t>Option 1: LP-WUS is used similar as Rel-16 DCP</w:t>
            </w:r>
          </w:p>
        </w:tc>
        <w:tc>
          <w:tcPr>
            <w:tcW w:w="3686" w:type="dxa"/>
          </w:tcPr>
          <w:p w14:paraId="750F0F8E" w14:textId="77777777" w:rsidR="00A93969" w:rsidRPr="0052691E" w:rsidRDefault="00A93969" w:rsidP="00C61516">
            <w:pPr>
              <w:pStyle w:val="B1"/>
              <w:ind w:leftChars="-24" w:left="0" w:hangingChars="24" w:hanging="48"/>
              <w:rPr>
                <w:rFonts w:eastAsia="Yu Mincho"/>
                <w:lang w:eastAsia="ja-JP"/>
              </w:rPr>
            </w:pPr>
            <w:r>
              <w:rPr>
                <w:rFonts w:eastAsia="Yu Mincho"/>
                <w:lang w:eastAsia="ja-JP"/>
              </w:rPr>
              <w:t xml:space="preserve">More </w:t>
            </w:r>
            <w:r w:rsidRPr="0052691E">
              <w:rPr>
                <w:rFonts w:eastAsia="Yu Mincho"/>
                <w:lang w:eastAsia="ja-JP"/>
              </w:rPr>
              <w:t>Power Saving gain compared to legacy DCP;</w:t>
            </w:r>
          </w:p>
          <w:p w14:paraId="5DD4AAD4" w14:textId="77777777" w:rsidR="00A93969" w:rsidRDefault="00A93969" w:rsidP="00C61516">
            <w:pPr>
              <w:rPr>
                <w:lang w:eastAsia="ja-JP"/>
              </w:rPr>
            </w:pPr>
            <w:r>
              <w:rPr>
                <w:rFonts w:eastAsia="Yu Mincho"/>
                <w:lang w:eastAsia="ja-JP"/>
              </w:rPr>
              <w:t xml:space="preserve">Less </w:t>
            </w:r>
            <w:r w:rsidRPr="0052691E">
              <w:rPr>
                <w:rFonts w:eastAsia="Yu Mincho"/>
                <w:lang w:eastAsia="ja-JP"/>
              </w:rPr>
              <w:t xml:space="preserve"> specification  impact and complexity from reuse of DCP functionality</w:t>
            </w:r>
            <w:r>
              <w:rPr>
                <w:rFonts w:eastAsia="Yu Mincho"/>
                <w:lang w:eastAsia="ja-JP"/>
              </w:rPr>
              <w:t xml:space="preserve"> compared to other solutions, e.g. option 2 option 3</w:t>
            </w:r>
            <w:r w:rsidRPr="0052691E">
              <w:rPr>
                <w:rFonts w:eastAsia="Yu Mincho"/>
                <w:lang w:eastAsia="ja-JP"/>
              </w:rPr>
              <w:t>.</w:t>
            </w:r>
          </w:p>
        </w:tc>
        <w:tc>
          <w:tcPr>
            <w:tcW w:w="3540" w:type="dxa"/>
          </w:tcPr>
          <w:p w14:paraId="42AA649A" w14:textId="77777777" w:rsidR="00A93969" w:rsidRDefault="00A93969" w:rsidP="00C61516">
            <w:pPr>
              <w:rPr>
                <w:lang w:eastAsia="ja-JP"/>
              </w:rPr>
            </w:pPr>
            <w:r w:rsidRPr="0052691E">
              <w:rPr>
                <w:rFonts w:eastAsia="Yu Mincho"/>
                <w:lang w:eastAsia="ja-JP"/>
              </w:rPr>
              <w:t xml:space="preserve">Less </w:t>
            </w:r>
            <w:r>
              <w:rPr>
                <w:rFonts w:eastAsia="Yu Mincho"/>
                <w:lang w:eastAsia="ja-JP"/>
              </w:rPr>
              <w:t>power saving gain</w:t>
            </w:r>
            <w:r w:rsidRPr="0052691E">
              <w:rPr>
                <w:rFonts w:eastAsia="Yu Mincho"/>
                <w:lang w:eastAsia="ja-JP"/>
              </w:rPr>
              <w:t xml:space="preserve"> compared to other solutions</w:t>
            </w:r>
            <w:r>
              <w:rPr>
                <w:rFonts w:eastAsia="Yu Mincho"/>
                <w:lang w:eastAsia="ja-JP"/>
              </w:rPr>
              <w:t>, e.g. option 2 or option 3</w:t>
            </w:r>
            <w:r w:rsidRPr="0052691E">
              <w:rPr>
                <w:rFonts w:eastAsia="Yu Mincho"/>
                <w:lang w:eastAsia="ja-JP"/>
              </w:rPr>
              <w:t>.</w:t>
            </w:r>
          </w:p>
        </w:tc>
      </w:tr>
      <w:tr w:rsidR="00A93969" w14:paraId="7DA6C449" w14:textId="77777777" w:rsidTr="00C61516">
        <w:tc>
          <w:tcPr>
            <w:tcW w:w="2405" w:type="dxa"/>
          </w:tcPr>
          <w:p w14:paraId="0B41F65C" w14:textId="77777777" w:rsidR="00A93969" w:rsidRDefault="00A93969" w:rsidP="00C61516">
            <w:pPr>
              <w:rPr>
                <w:lang w:eastAsia="ja-JP"/>
              </w:rPr>
            </w:pPr>
            <w:r>
              <w:rPr>
                <w:lang w:eastAsia="ja-JP"/>
              </w:rPr>
              <w:t>Option 2: LP-WUS could be used at any time outside C-DRX active time to indicate UE to enter into active time</w:t>
            </w:r>
          </w:p>
        </w:tc>
        <w:tc>
          <w:tcPr>
            <w:tcW w:w="3686" w:type="dxa"/>
          </w:tcPr>
          <w:p w14:paraId="7C94E203" w14:textId="77777777" w:rsidR="00A93969" w:rsidRPr="0052691E" w:rsidRDefault="00A93969" w:rsidP="00C61516">
            <w:pPr>
              <w:pStyle w:val="B1"/>
              <w:ind w:leftChars="-24" w:left="0" w:hangingChars="24" w:hanging="48"/>
              <w:rPr>
                <w:rFonts w:eastAsia="Yu Mincho"/>
                <w:lang w:eastAsia="ja-JP"/>
              </w:rPr>
            </w:pPr>
            <w:r w:rsidRPr="0052691E">
              <w:rPr>
                <w:rFonts w:eastAsia="Yu Mincho"/>
                <w:lang w:eastAsia="ja-JP"/>
              </w:rPr>
              <w:t>LP-WUS configuration is more flexible</w:t>
            </w:r>
            <w:r>
              <w:rPr>
                <w:rFonts w:eastAsia="Yu Mincho"/>
                <w:lang w:eastAsia="ja-JP"/>
              </w:rPr>
              <w:t xml:space="preserve"> than option 1 and option 3</w:t>
            </w:r>
            <w:r w:rsidRPr="0052691E">
              <w:rPr>
                <w:rFonts w:eastAsia="Yu Mincho"/>
                <w:lang w:eastAsia="ja-JP"/>
              </w:rPr>
              <w:t>;</w:t>
            </w:r>
          </w:p>
          <w:p w14:paraId="76AF8EF0" w14:textId="77777777" w:rsidR="00A93969" w:rsidRDefault="00A93969" w:rsidP="00C61516">
            <w:pPr>
              <w:rPr>
                <w:lang w:eastAsia="ja-JP"/>
              </w:rPr>
            </w:pPr>
            <w:r w:rsidRPr="0052691E">
              <w:rPr>
                <w:rFonts w:eastAsia="Yu Mincho"/>
                <w:lang w:eastAsia="ja-JP"/>
              </w:rPr>
              <w:t xml:space="preserve">DL data transmission latency could be reduced compared to C-DRX mechanism since the DL data transmission doesn’t need to wait for next </w:t>
            </w:r>
            <w:r>
              <w:rPr>
                <w:rFonts w:eastAsia="Yu Mincho"/>
                <w:lang w:eastAsia="ja-JP"/>
              </w:rPr>
              <w:t>C-</w:t>
            </w:r>
            <w:r w:rsidRPr="0052691E">
              <w:rPr>
                <w:rFonts w:eastAsia="Yu Mincho"/>
                <w:lang w:eastAsia="ja-JP"/>
              </w:rPr>
              <w:t>DRX on</w:t>
            </w:r>
            <w:r>
              <w:rPr>
                <w:rFonts w:eastAsia="Yu Mincho"/>
                <w:lang w:eastAsia="ja-JP"/>
              </w:rPr>
              <w:t>D</w:t>
            </w:r>
            <w:r w:rsidRPr="0052691E">
              <w:rPr>
                <w:rFonts w:eastAsia="Yu Mincho"/>
                <w:lang w:eastAsia="ja-JP"/>
              </w:rPr>
              <w:t>uration</w:t>
            </w:r>
          </w:p>
        </w:tc>
        <w:tc>
          <w:tcPr>
            <w:tcW w:w="3540" w:type="dxa"/>
          </w:tcPr>
          <w:p w14:paraId="480B8526" w14:textId="77777777" w:rsidR="00A93969" w:rsidRPr="0052691E" w:rsidRDefault="00A93969" w:rsidP="00C61516">
            <w:pPr>
              <w:pStyle w:val="B1"/>
              <w:ind w:left="0" w:firstLine="0"/>
              <w:rPr>
                <w:rFonts w:eastAsia="Yu Mincho"/>
                <w:lang w:eastAsia="ja-JP"/>
              </w:rPr>
            </w:pPr>
            <w:r w:rsidRPr="0052691E">
              <w:rPr>
                <w:rFonts w:eastAsia="Yu Mincho"/>
                <w:lang w:eastAsia="ja-JP"/>
              </w:rPr>
              <w:t>More complexity: how to coexist with current C-DRX mechanism, LP-WUS configuration need to be considered;</w:t>
            </w:r>
          </w:p>
          <w:p w14:paraId="7CFFD54C" w14:textId="77777777" w:rsidR="00A93969" w:rsidRDefault="00A93969" w:rsidP="00C61516">
            <w:pPr>
              <w:rPr>
                <w:lang w:eastAsia="ja-JP"/>
              </w:rPr>
            </w:pPr>
            <w:r w:rsidRPr="0052691E">
              <w:rPr>
                <w:rFonts w:eastAsia="Yu Mincho"/>
                <w:lang w:eastAsia="ja-JP"/>
              </w:rPr>
              <w:t>More specification impacts: new PDCCH monitoring mechanism needs to be captured</w:t>
            </w:r>
          </w:p>
        </w:tc>
      </w:tr>
      <w:tr w:rsidR="00A93969" w14:paraId="108B49D2" w14:textId="77777777" w:rsidTr="00C61516">
        <w:tc>
          <w:tcPr>
            <w:tcW w:w="2405" w:type="dxa"/>
          </w:tcPr>
          <w:p w14:paraId="01C51225" w14:textId="77777777" w:rsidR="00A93969" w:rsidRDefault="00A93969" w:rsidP="00C61516">
            <w:pPr>
              <w:rPr>
                <w:lang w:eastAsia="ja-JP"/>
              </w:rPr>
            </w:pPr>
            <w:r>
              <w:rPr>
                <w:lang w:eastAsia="ja-JP"/>
              </w:rPr>
              <w:t>[Option 3: LP-WUS could be used after the beginning of drx-onDurationTimer]</w:t>
            </w:r>
          </w:p>
        </w:tc>
        <w:tc>
          <w:tcPr>
            <w:tcW w:w="3686" w:type="dxa"/>
          </w:tcPr>
          <w:p w14:paraId="0055BF08" w14:textId="77777777" w:rsidR="00A93969" w:rsidRDefault="00A93969" w:rsidP="00C61516">
            <w:pPr>
              <w:rPr>
                <w:lang w:eastAsia="ja-JP"/>
              </w:rPr>
            </w:pPr>
            <w:r>
              <w:rPr>
                <w:rFonts w:eastAsia="Yu Mincho"/>
                <w:lang w:eastAsia="ja-JP"/>
              </w:rPr>
              <w:t xml:space="preserve">There is some </w:t>
            </w:r>
            <w:r w:rsidRPr="0052691E">
              <w:rPr>
                <w:rFonts w:eastAsia="Yu Mincho"/>
                <w:lang w:eastAsia="ja-JP"/>
              </w:rPr>
              <w:t>Power Saving gain by reducing unnecessary PDCCH monitoring for XR traffic</w:t>
            </w:r>
            <w:r>
              <w:rPr>
                <w:rFonts w:eastAsia="Yu Mincho"/>
                <w:lang w:eastAsia="ja-JP"/>
              </w:rPr>
              <w:t xml:space="preserve"> than legacy C-DRX</w:t>
            </w:r>
            <w:r w:rsidRPr="0052691E">
              <w:rPr>
                <w:rFonts w:eastAsia="Yu Mincho"/>
                <w:lang w:eastAsia="ja-JP"/>
              </w:rPr>
              <w:t>.</w:t>
            </w:r>
          </w:p>
        </w:tc>
        <w:tc>
          <w:tcPr>
            <w:tcW w:w="3540" w:type="dxa"/>
          </w:tcPr>
          <w:p w14:paraId="748E421D" w14:textId="77777777" w:rsidR="00A93969" w:rsidRDefault="00A93969" w:rsidP="00C61516">
            <w:pPr>
              <w:rPr>
                <w:lang w:eastAsia="ja-JP"/>
              </w:rPr>
            </w:pPr>
            <w:r w:rsidRPr="0052691E">
              <w:rPr>
                <w:rFonts w:eastAsia="Yu Mincho"/>
                <w:lang w:eastAsia="ja-JP"/>
              </w:rPr>
              <w:t>More specification impacts considering it may change the current PDCCH monitoring behaviour</w:t>
            </w:r>
          </w:p>
        </w:tc>
      </w:tr>
      <w:tr w:rsidR="00A93969" w14:paraId="701A779D" w14:textId="77777777" w:rsidTr="00C61516">
        <w:tc>
          <w:tcPr>
            <w:tcW w:w="2405" w:type="dxa"/>
          </w:tcPr>
          <w:p w14:paraId="4A9BA72C" w14:textId="77777777" w:rsidR="00A93969" w:rsidRDefault="00A93969" w:rsidP="00C61516">
            <w:pPr>
              <w:rPr>
                <w:lang w:eastAsia="ja-JP"/>
              </w:rPr>
            </w:pPr>
            <w:r>
              <w:rPr>
                <w:lang w:eastAsia="ja-JP"/>
              </w:rPr>
              <w:t>Option 4: LP-WUS could be used at any time regardless of whether C-DRX is configured or not</w:t>
            </w:r>
          </w:p>
        </w:tc>
        <w:tc>
          <w:tcPr>
            <w:tcW w:w="3686" w:type="dxa"/>
          </w:tcPr>
          <w:p w14:paraId="5069316E" w14:textId="77777777" w:rsidR="00A93969" w:rsidRPr="0052691E" w:rsidRDefault="00A93969" w:rsidP="00C61516">
            <w:pPr>
              <w:pStyle w:val="B1"/>
              <w:ind w:leftChars="-24" w:left="0" w:hangingChars="24" w:hanging="48"/>
              <w:rPr>
                <w:rFonts w:eastAsia="Yu Mincho"/>
                <w:lang w:eastAsia="ja-JP"/>
              </w:rPr>
            </w:pPr>
            <w:r>
              <w:rPr>
                <w:rFonts w:eastAsia="Yu Mincho"/>
                <w:lang w:eastAsia="ja-JP"/>
              </w:rPr>
              <w:t xml:space="preserve">There is some </w:t>
            </w:r>
            <w:r w:rsidRPr="0052691E">
              <w:rPr>
                <w:rFonts w:eastAsia="Yu Mincho"/>
                <w:lang w:eastAsia="ja-JP"/>
              </w:rPr>
              <w:t>Power Saving gain</w:t>
            </w:r>
            <w:r>
              <w:rPr>
                <w:rFonts w:eastAsia="Yu Mincho"/>
                <w:lang w:eastAsia="ja-JP"/>
              </w:rPr>
              <w:t xml:space="preserve"> compared to legacy C-DRX and option 1</w:t>
            </w:r>
            <w:r w:rsidRPr="0052691E">
              <w:rPr>
                <w:rFonts w:eastAsia="Yu Mincho"/>
                <w:lang w:eastAsia="ja-JP"/>
              </w:rPr>
              <w:t xml:space="preserve"> since LP-WUS monitoring consumes less power than PDCCH monitoring; </w:t>
            </w:r>
          </w:p>
          <w:p w14:paraId="6E9A18C2" w14:textId="77777777" w:rsidR="00A93969" w:rsidRPr="0052691E" w:rsidRDefault="00A93969" w:rsidP="00C61516">
            <w:pPr>
              <w:pStyle w:val="B1"/>
              <w:ind w:leftChars="-24" w:left="0" w:hangingChars="24" w:hanging="48"/>
              <w:rPr>
                <w:rFonts w:eastAsia="Yu Mincho"/>
                <w:lang w:eastAsia="ja-JP"/>
              </w:rPr>
            </w:pPr>
            <w:r w:rsidRPr="0052691E">
              <w:rPr>
                <w:rFonts w:eastAsia="Yu Mincho"/>
                <w:lang w:eastAsia="ja-JP"/>
              </w:rPr>
              <w:t>LP-WUS configuration is more flexible</w:t>
            </w:r>
            <w:r>
              <w:rPr>
                <w:rFonts w:eastAsia="Yu Mincho"/>
                <w:lang w:eastAsia="ja-JP"/>
              </w:rPr>
              <w:t xml:space="preserve"> than other options above</w:t>
            </w:r>
            <w:r w:rsidRPr="0052691E">
              <w:rPr>
                <w:rFonts w:eastAsia="Yu Mincho"/>
                <w:lang w:eastAsia="ja-JP"/>
              </w:rPr>
              <w:t>;</w:t>
            </w:r>
          </w:p>
          <w:p w14:paraId="28B4B57A" w14:textId="77777777" w:rsidR="00A93969" w:rsidRDefault="00A93969" w:rsidP="00C61516">
            <w:pPr>
              <w:rPr>
                <w:lang w:eastAsia="ja-JP"/>
              </w:rPr>
            </w:pPr>
            <w:r w:rsidRPr="0052691E">
              <w:rPr>
                <w:rFonts w:eastAsia="Yu Mincho"/>
                <w:lang w:eastAsia="ja-JP"/>
              </w:rPr>
              <w:t>DL data transmission latency could be reduced compared to current C-DRX mechanism.</w:t>
            </w:r>
          </w:p>
        </w:tc>
        <w:tc>
          <w:tcPr>
            <w:tcW w:w="3540" w:type="dxa"/>
          </w:tcPr>
          <w:p w14:paraId="37A2CB7C" w14:textId="77777777" w:rsidR="00A93969" w:rsidRPr="0052691E" w:rsidRDefault="00A93969" w:rsidP="00C61516">
            <w:pPr>
              <w:pStyle w:val="B1"/>
              <w:ind w:left="0" w:firstLine="0"/>
              <w:rPr>
                <w:rFonts w:eastAsia="Yu Mincho"/>
                <w:lang w:eastAsia="ja-JP"/>
              </w:rPr>
            </w:pPr>
            <w:r w:rsidRPr="0052691E">
              <w:rPr>
                <w:rFonts w:eastAsia="Yu Mincho"/>
                <w:lang w:eastAsia="ja-JP"/>
              </w:rPr>
              <w:t>More complexity: we need to discuss how to stop the PDCCH monitoring and how to configure the LP-WUS;</w:t>
            </w:r>
          </w:p>
          <w:p w14:paraId="7B65166E" w14:textId="77777777" w:rsidR="00A93969" w:rsidRDefault="00A93969" w:rsidP="00C61516">
            <w:pPr>
              <w:rPr>
                <w:lang w:eastAsia="ja-JP"/>
              </w:rPr>
            </w:pPr>
            <w:r w:rsidRPr="0052691E">
              <w:rPr>
                <w:rFonts w:eastAsia="Yu Mincho"/>
                <w:lang w:eastAsia="ja-JP"/>
              </w:rPr>
              <w:t>More specification impacts: new PDCCH monitoring mechanism needs to be captured.</w:t>
            </w:r>
          </w:p>
        </w:tc>
      </w:tr>
    </w:tbl>
    <w:p w14:paraId="426BB367" w14:textId="77777777" w:rsidR="00A93969" w:rsidRDefault="00A93969" w:rsidP="00A93969">
      <w:pPr>
        <w:spacing w:after="0"/>
        <w:rPr>
          <w:b/>
          <w:bCs/>
          <w:lang w:eastAsia="ja-JP"/>
        </w:rPr>
      </w:pPr>
    </w:p>
    <w:p w14:paraId="38CE4984" w14:textId="77777777" w:rsidR="00A93969" w:rsidRDefault="00A93969" w:rsidP="00A93969">
      <w:pPr>
        <w:spacing w:after="0"/>
        <w:rPr>
          <w:lang w:eastAsia="ja-JP"/>
        </w:rPr>
      </w:pPr>
      <w:r w:rsidRPr="003F76F8">
        <w:rPr>
          <w:b/>
          <w:bCs/>
          <w:lang w:eastAsia="ja-JP"/>
        </w:rPr>
        <w:t>Option 1.</w:t>
      </w:r>
      <w:r w:rsidRPr="00CC0AF8">
        <w:rPr>
          <w:lang w:eastAsia="ja-JP"/>
        </w:rPr>
        <w:t xml:space="preserve"> </w:t>
      </w:r>
      <w:r>
        <w:rPr>
          <w:lang w:eastAsia="ja-JP"/>
        </w:rPr>
        <w:t>LP-WUS is used similar as Rel-16 DCP</w:t>
      </w:r>
    </w:p>
    <w:p w14:paraId="5CE71149" w14:textId="77777777" w:rsidR="00A93969" w:rsidRPr="00CC0AF8" w:rsidRDefault="00A93969" w:rsidP="00A93969">
      <w:pPr>
        <w:spacing w:after="0"/>
        <w:rPr>
          <w:lang w:eastAsia="ja-JP"/>
        </w:rPr>
      </w:pPr>
      <w:r>
        <w:rPr>
          <w:lang w:eastAsia="ja-JP"/>
        </w:rPr>
        <w:t>In our view, the gain depends on actual function of LP-WUS. Although it is understood that DCP operation can be reused as it is with the only difference in PHY design, we think there are some other options as mentioned above, i.e., LP-WUS can start on duration anytime, or LP-WUS can be received anytime before on duration.</w:t>
      </w:r>
    </w:p>
    <w:p w14:paraId="278F1089" w14:textId="77777777" w:rsidR="00A93969" w:rsidRDefault="00A93969" w:rsidP="00A93969">
      <w:pPr>
        <w:pStyle w:val="ListParagraph"/>
        <w:numPr>
          <w:ilvl w:val="0"/>
          <w:numId w:val="14"/>
        </w:numPr>
        <w:spacing w:after="0"/>
        <w:rPr>
          <w:lang w:eastAsia="ja-JP"/>
        </w:rPr>
      </w:pPr>
      <w:r>
        <w:rPr>
          <w:lang w:eastAsia="ja-JP"/>
        </w:rPr>
        <w:t xml:space="preserve">Pros: </w:t>
      </w:r>
    </w:p>
    <w:p w14:paraId="367A2AA4" w14:textId="77777777" w:rsidR="00A93969" w:rsidRDefault="00A93969" w:rsidP="00A93969">
      <w:pPr>
        <w:pStyle w:val="ListParagraph"/>
        <w:numPr>
          <w:ilvl w:val="1"/>
          <w:numId w:val="14"/>
        </w:numPr>
        <w:spacing w:after="0"/>
        <w:rPr>
          <w:lang w:eastAsia="ja-JP"/>
        </w:rPr>
      </w:pPr>
      <w:r>
        <w:rPr>
          <w:lang w:eastAsia="ja-JP"/>
        </w:rPr>
        <w:t>In case DCP operation is reused, more power saving gain is expected compared to DCP operation due to difference in power consumption between LP-WUS and PDCCH.</w:t>
      </w:r>
    </w:p>
    <w:p w14:paraId="07C2AB60" w14:textId="77777777" w:rsidR="00A93969" w:rsidRDefault="00A93969" w:rsidP="00A93969">
      <w:pPr>
        <w:pStyle w:val="ListParagraph"/>
        <w:numPr>
          <w:ilvl w:val="1"/>
          <w:numId w:val="14"/>
        </w:numPr>
        <w:spacing w:after="0"/>
        <w:rPr>
          <w:lang w:eastAsia="ja-JP"/>
        </w:rPr>
      </w:pPr>
      <w:r>
        <w:rPr>
          <w:lang w:eastAsia="ja-JP"/>
        </w:rPr>
        <w:t xml:space="preserve">LP-WUS operation can be an improved based on the existing DCP operation with less significant standardization effort. </w:t>
      </w:r>
    </w:p>
    <w:p w14:paraId="52353487" w14:textId="77777777" w:rsidR="00A93969" w:rsidRDefault="00A93969" w:rsidP="00A93969">
      <w:pPr>
        <w:pStyle w:val="ListParagraph"/>
        <w:numPr>
          <w:ilvl w:val="1"/>
          <w:numId w:val="14"/>
        </w:numPr>
        <w:spacing w:after="0"/>
        <w:rPr>
          <w:lang w:eastAsia="ja-JP"/>
        </w:rPr>
      </w:pPr>
      <w:r>
        <w:rPr>
          <w:lang w:eastAsia="ja-JP"/>
        </w:rPr>
        <w:t>DL latency can be reduced compared to the legacy power saving mechanisms, e.g., DRX by not limiting the LP-WUS reception to a certain time before the on duration, or by allowing start of on duration not aligned with the DRX cycle.</w:t>
      </w:r>
    </w:p>
    <w:p w14:paraId="5E2CF0CA" w14:textId="77777777" w:rsidR="00A93969" w:rsidRDefault="00A93969" w:rsidP="00A93969">
      <w:pPr>
        <w:pStyle w:val="ListParagraph"/>
        <w:numPr>
          <w:ilvl w:val="0"/>
          <w:numId w:val="14"/>
        </w:numPr>
        <w:spacing w:after="0"/>
        <w:rPr>
          <w:lang w:eastAsia="ja-JP"/>
        </w:rPr>
      </w:pPr>
      <w:r>
        <w:rPr>
          <w:lang w:eastAsia="ja-JP"/>
        </w:rPr>
        <w:t xml:space="preserve">Cons: </w:t>
      </w:r>
    </w:p>
    <w:p w14:paraId="7D1E55BD" w14:textId="77777777" w:rsidR="00A93969" w:rsidRDefault="00A93969" w:rsidP="00A93969">
      <w:pPr>
        <w:pStyle w:val="ListParagraph"/>
        <w:numPr>
          <w:ilvl w:val="1"/>
          <w:numId w:val="14"/>
        </w:numPr>
        <w:spacing w:after="0"/>
        <w:rPr>
          <w:lang w:eastAsia="ja-JP"/>
        </w:rPr>
      </w:pPr>
      <w:r>
        <w:rPr>
          <w:lang w:eastAsia="ja-JP"/>
        </w:rPr>
        <w:t>In case DCP operation is reused, it would result in having redundant mechanism for the same purpose.</w:t>
      </w:r>
    </w:p>
    <w:p w14:paraId="0FCC2421" w14:textId="77777777" w:rsidR="00A93969" w:rsidRDefault="00A93969" w:rsidP="00A93969">
      <w:pPr>
        <w:pStyle w:val="ListParagraph"/>
        <w:numPr>
          <w:ilvl w:val="1"/>
          <w:numId w:val="14"/>
        </w:numPr>
        <w:spacing w:after="0"/>
        <w:rPr>
          <w:lang w:eastAsia="ja-JP"/>
        </w:rPr>
      </w:pPr>
      <w:r>
        <w:rPr>
          <w:lang w:eastAsia="ja-JP"/>
        </w:rPr>
        <w:t xml:space="preserve">Standardization effort to define interaction with C-DRX, which may be limited to </w:t>
      </w:r>
      <w:r>
        <w:rPr>
          <w:i/>
          <w:iCs/>
          <w:lang w:eastAsia="ja-JP"/>
        </w:rPr>
        <w:t>drx-onDurationTimer</w:t>
      </w:r>
      <w:r>
        <w:rPr>
          <w:lang w:eastAsia="ja-JP"/>
        </w:rPr>
        <w:t>.</w:t>
      </w:r>
    </w:p>
    <w:p w14:paraId="2592D231" w14:textId="77777777" w:rsidR="00A93969" w:rsidRDefault="00A93969" w:rsidP="00A93969">
      <w:pPr>
        <w:spacing w:after="0"/>
        <w:rPr>
          <w:lang w:eastAsia="ja-JP"/>
        </w:rPr>
      </w:pPr>
    </w:p>
    <w:p w14:paraId="0C96713A" w14:textId="77777777" w:rsidR="00A93969" w:rsidRPr="003F76F8" w:rsidRDefault="00A93969" w:rsidP="00A93969">
      <w:pPr>
        <w:spacing w:after="0"/>
        <w:rPr>
          <w:b/>
          <w:bCs/>
          <w:lang w:eastAsia="ja-JP"/>
        </w:rPr>
      </w:pPr>
      <w:r w:rsidRPr="003F76F8">
        <w:rPr>
          <w:b/>
          <w:bCs/>
          <w:lang w:eastAsia="ja-JP"/>
        </w:rPr>
        <w:t xml:space="preserve">Option 2.  </w:t>
      </w:r>
      <w:r>
        <w:rPr>
          <w:lang w:eastAsia="ja-JP"/>
        </w:rPr>
        <w:t>LP-WUS could be used at any time outside C-DRX active time to indicate UE to enter into active time</w:t>
      </w:r>
    </w:p>
    <w:p w14:paraId="0282863B" w14:textId="77777777" w:rsidR="00A93969" w:rsidRDefault="00A93969" w:rsidP="00A93969">
      <w:pPr>
        <w:pStyle w:val="ListParagraph"/>
        <w:numPr>
          <w:ilvl w:val="0"/>
          <w:numId w:val="14"/>
        </w:numPr>
        <w:rPr>
          <w:lang w:eastAsia="ja-JP"/>
        </w:rPr>
      </w:pPr>
      <w:r>
        <w:rPr>
          <w:lang w:eastAsia="ja-JP"/>
        </w:rPr>
        <w:t>Pros:</w:t>
      </w:r>
    </w:p>
    <w:p w14:paraId="646435D6" w14:textId="77777777" w:rsidR="00A93969" w:rsidRDefault="00A93969" w:rsidP="00A93969">
      <w:pPr>
        <w:pStyle w:val="ListParagraph"/>
        <w:numPr>
          <w:ilvl w:val="1"/>
          <w:numId w:val="14"/>
        </w:numPr>
        <w:spacing w:after="0"/>
        <w:rPr>
          <w:lang w:eastAsia="ja-JP"/>
        </w:rPr>
      </w:pPr>
      <w:r>
        <w:rPr>
          <w:lang w:eastAsia="ja-JP"/>
        </w:rPr>
        <w:t>Power saving gain is expected compared to C-DRX operation as Active Time is more dynamically controlled.</w:t>
      </w:r>
    </w:p>
    <w:p w14:paraId="7372399E" w14:textId="77777777" w:rsidR="00A93969" w:rsidRDefault="00A93969" w:rsidP="00A93969">
      <w:pPr>
        <w:pStyle w:val="ListParagraph"/>
        <w:numPr>
          <w:ilvl w:val="1"/>
          <w:numId w:val="14"/>
        </w:numPr>
        <w:spacing w:after="0"/>
        <w:rPr>
          <w:lang w:eastAsia="ja-JP"/>
        </w:rPr>
      </w:pPr>
      <w:r>
        <w:rPr>
          <w:lang w:eastAsia="ja-JP"/>
        </w:rPr>
        <w:lastRenderedPageBreak/>
        <w:t>DL latency can be reduced compared to the legacy power saving mechanisms, e.g., DRX by not limiting the LP-WUS reception to a certain time before the on duration, or by allowing start of on duration not aligned with the DRX cycle.</w:t>
      </w:r>
    </w:p>
    <w:p w14:paraId="0019624E" w14:textId="77777777" w:rsidR="00A93969" w:rsidRDefault="00A93969" w:rsidP="00A93969">
      <w:pPr>
        <w:pStyle w:val="ListParagraph"/>
        <w:numPr>
          <w:ilvl w:val="0"/>
          <w:numId w:val="14"/>
        </w:numPr>
        <w:rPr>
          <w:lang w:eastAsia="ja-JP"/>
        </w:rPr>
      </w:pPr>
      <w:r>
        <w:rPr>
          <w:lang w:eastAsia="ja-JP"/>
        </w:rPr>
        <w:t>Cons:</w:t>
      </w:r>
    </w:p>
    <w:p w14:paraId="68DD0035" w14:textId="77777777" w:rsidR="00A93969" w:rsidRDefault="00A93969" w:rsidP="00A93969">
      <w:pPr>
        <w:pStyle w:val="ListParagraph"/>
        <w:numPr>
          <w:ilvl w:val="1"/>
          <w:numId w:val="14"/>
        </w:numPr>
        <w:spacing w:after="0"/>
        <w:rPr>
          <w:lang w:eastAsia="ja-JP"/>
        </w:rPr>
      </w:pPr>
      <w:r>
        <w:rPr>
          <w:lang w:eastAsia="ja-JP"/>
        </w:rPr>
        <w:t xml:space="preserve">Standardization effort to define interaction with C-DRX, which may include </w:t>
      </w:r>
      <w:r>
        <w:rPr>
          <w:i/>
          <w:iCs/>
          <w:lang w:eastAsia="ja-JP"/>
        </w:rPr>
        <w:t>drx-onDurationTimer</w:t>
      </w:r>
      <w:r>
        <w:rPr>
          <w:lang w:eastAsia="ja-JP"/>
        </w:rPr>
        <w:t xml:space="preserve">, </w:t>
      </w:r>
      <w:r>
        <w:rPr>
          <w:i/>
          <w:iCs/>
          <w:lang w:eastAsia="ja-JP"/>
        </w:rPr>
        <w:t>drx-InactivityTimer</w:t>
      </w:r>
      <w:r>
        <w:rPr>
          <w:lang w:eastAsia="ja-JP"/>
        </w:rPr>
        <w:t>.</w:t>
      </w:r>
    </w:p>
    <w:p w14:paraId="015DE21A" w14:textId="77777777" w:rsidR="00A93969" w:rsidRDefault="00A93969" w:rsidP="00A93969">
      <w:pPr>
        <w:rPr>
          <w:lang w:eastAsia="ja-JP"/>
        </w:rPr>
      </w:pPr>
      <w:r>
        <w:rPr>
          <w:b/>
          <w:bCs/>
          <w:lang w:eastAsia="ja-JP"/>
        </w:rPr>
        <w:t>Option 3.</w:t>
      </w:r>
      <w:r>
        <w:rPr>
          <w:i/>
          <w:iCs/>
          <w:lang w:eastAsia="ja-JP"/>
        </w:rPr>
        <w:t xml:space="preserve"> </w:t>
      </w:r>
      <w:r>
        <w:rPr>
          <w:lang w:eastAsia="ja-JP"/>
        </w:rPr>
        <w:t xml:space="preserve">LP-WUS could be used after the beginning of </w:t>
      </w:r>
      <w:r>
        <w:rPr>
          <w:i/>
          <w:iCs/>
          <w:lang w:eastAsia="ja-JP"/>
        </w:rPr>
        <w:t>drx-onDurationTimer</w:t>
      </w:r>
      <w:r>
        <w:rPr>
          <w:lang w:eastAsia="ja-JP"/>
        </w:rPr>
        <w:t>.</w:t>
      </w:r>
    </w:p>
    <w:p w14:paraId="09B7AF54" w14:textId="77777777" w:rsidR="00A93969" w:rsidRPr="00D12FF5" w:rsidRDefault="00A93969" w:rsidP="00A93969">
      <w:pPr>
        <w:pStyle w:val="ListParagraph"/>
        <w:numPr>
          <w:ilvl w:val="0"/>
          <w:numId w:val="14"/>
        </w:numPr>
        <w:rPr>
          <w:lang w:eastAsia="ja-JP"/>
        </w:rPr>
      </w:pPr>
      <w:r w:rsidRPr="00D12FF5">
        <w:rPr>
          <w:lang w:eastAsia="ja-JP"/>
        </w:rPr>
        <w:t>Pros:</w:t>
      </w:r>
    </w:p>
    <w:p w14:paraId="66CDDF9D" w14:textId="77777777" w:rsidR="00A93969" w:rsidRDefault="00A93969" w:rsidP="00A93969">
      <w:pPr>
        <w:pStyle w:val="ListParagraph"/>
        <w:numPr>
          <w:ilvl w:val="1"/>
          <w:numId w:val="14"/>
        </w:numPr>
        <w:spacing w:after="0"/>
        <w:rPr>
          <w:lang w:eastAsia="ja-JP"/>
        </w:rPr>
      </w:pPr>
      <w:r>
        <w:rPr>
          <w:lang w:eastAsia="ja-JP"/>
        </w:rPr>
        <w:t>Power saving gain is expected compared to C-DRX operation as On Duration is more dynamically controlled, which may be beneficial for the traffic with jitter, e.g., XR.</w:t>
      </w:r>
    </w:p>
    <w:p w14:paraId="030874ED" w14:textId="77777777" w:rsidR="00A93969" w:rsidRDefault="00A93969" w:rsidP="00A93969">
      <w:pPr>
        <w:pStyle w:val="ListParagraph"/>
        <w:numPr>
          <w:ilvl w:val="0"/>
          <w:numId w:val="14"/>
        </w:numPr>
        <w:rPr>
          <w:lang w:eastAsia="ja-JP"/>
        </w:rPr>
      </w:pPr>
      <w:r w:rsidRPr="00566DBA">
        <w:rPr>
          <w:lang w:eastAsia="ja-JP"/>
        </w:rPr>
        <w:t>Cons</w:t>
      </w:r>
      <w:r>
        <w:rPr>
          <w:lang w:eastAsia="ja-JP"/>
        </w:rPr>
        <w:t>:</w:t>
      </w:r>
    </w:p>
    <w:p w14:paraId="767A4CA9" w14:textId="77777777" w:rsidR="00A93969" w:rsidRDefault="00A93969" w:rsidP="00A93969">
      <w:pPr>
        <w:pStyle w:val="ListParagraph"/>
        <w:numPr>
          <w:ilvl w:val="1"/>
          <w:numId w:val="14"/>
        </w:numPr>
        <w:spacing w:after="0"/>
        <w:rPr>
          <w:lang w:eastAsia="ja-JP"/>
        </w:rPr>
      </w:pPr>
      <w:r>
        <w:rPr>
          <w:lang w:eastAsia="ja-JP"/>
        </w:rPr>
        <w:t xml:space="preserve">Standardization effort to define interaction with C-DRX, which may be limited to </w:t>
      </w:r>
      <w:r>
        <w:rPr>
          <w:i/>
          <w:iCs/>
          <w:lang w:eastAsia="ja-JP"/>
        </w:rPr>
        <w:t>drx-onDurationTimer</w:t>
      </w:r>
      <w:r>
        <w:rPr>
          <w:lang w:eastAsia="ja-JP"/>
        </w:rPr>
        <w:t>.</w:t>
      </w:r>
    </w:p>
    <w:p w14:paraId="4CDBE1D0" w14:textId="77777777" w:rsidR="00A93969" w:rsidRDefault="00A93969" w:rsidP="00A93969">
      <w:pPr>
        <w:pStyle w:val="ListParagraph"/>
        <w:numPr>
          <w:ilvl w:val="1"/>
          <w:numId w:val="14"/>
        </w:numPr>
        <w:rPr>
          <w:lang w:eastAsia="ja-JP"/>
        </w:rPr>
      </w:pPr>
      <w:r>
        <w:rPr>
          <w:lang w:eastAsia="ja-JP"/>
        </w:rPr>
        <w:t xml:space="preserve">Given the ramp-up time from micro/deep sleep, it may be useable in the limited cases, e.g., long </w:t>
      </w:r>
      <w:r w:rsidRPr="00566DBA">
        <w:rPr>
          <w:i/>
          <w:iCs/>
          <w:lang w:eastAsia="ja-JP"/>
        </w:rPr>
        <w:t>drx-onDurationTimer</w:t>
      </w:r>
      <w:r>
        <w:rPr>
          <w:lang w:eastAsia="ja-JP"/>
        </w:rPr>
        <w:t>.</w:t>
      </w:r>
    </w:p>
    <w:p w14:paraId="2A72C10E" w14:textId="77777777" w:rsidR="00A93969" w:rsidRDefault="00A93969" w:rsidP="00A93969">
      <w:pPr>
        <w:rPr>
          <w:lang w:eastAsia="ja-JP"/>
        </w:rPr>
      </w:pPr>
      <w:r w:rsidRPr="00566DBA">
        <w:rPr>
          <w:b/>
          <w:bCs/>
          <w:lang w:eastAsia="ja-JP"/>
        </w:rPr>
        <w:t xml:space="preserve">Option </w:t>
      </w:r>
      <w:r>
        <w:rPr>
          <w:b/>
          <w:bCs/>
          <w:lang w:eastAsia="ja-JP"/>
        </w:rPr>
        <w:t>4</w:t>
      </w:r>
      <w:r w:rsidRPr="00566DBA">
        <w:rPr>
          <w:b/>
          <w:bCs/>
          <w:lang w:eastAsia="ja-JP"/>
        </w:rPr>
        <w:t>.</w:t>
      </w:r>
      <w:r w:rsidRPr="00566DBA">
        <w:rPr>
          <w:i/>
          <w:iCs/>
          <w:lang w:eastAsia="ja-JP"/>
        </w:rPr>
        <w:t xml:space="preserve"> </w:t>
      </w:r>
      <w:r>
        <w:rPr>
          <w:lang w:eastAsia="ja-JP"/>
        </w:rPr>
        <w:t>LP-WUS could be used at any time regardless of whether C-DRX is configured or not.</w:t>
      </w:r>
    </w:p>
    <w:p w14:paraId="0F64FD6C" w14:textId="77777777" w:rsidR="00A93969" w:rsidRDefault="00A93969" w:rsidP="00A93969">
      <w:pPr>
        <w:pStyle w:val="ListParagraph"/>
        <w:numPr>
          <w:ilvl w:val="0"/>
          <w:numId w:val="14"/>
        </w:numPr>
        <w:rPr>
          <w:lang w:eastAsia="ja-JP"/>
        </w:rPr>
      </w:pPr>
      <w:r>
        <w:rPr>
          <w:lang w:eastAsia="ja-JP"/>
        </w:rPr>
        <w:t>Pros:</w:t>
      </w:r>
    </w:p>
    <w:p w14:paraId="305AC8B7" w14:textId="77777777" w:rsidR="00A93969" w:rsidRDefault="00A93969" w:rsidP="00A93969">
      <w:pPr>
        <w:pStyle w:val="ListParagraph"/>
        <w:numPr>
          <w:ilvl w:val="1"/>
          <w:numId w:val="14"/>
        </w:numPr>
        <w:rPr>
          <w:lang w:eastAsia="ja-JP"/>
        </w:rPr>
      </w:pPr>
      <w:r>
        <w:rPr>
          <w:lang w:eastAsia="ja-JP"/>
        </w:rPr>
        <w:t>Power saving gain is expected compared to the case where C-DRX is not used as the UE can be in the sleep mode.</w:t>
      </w:r>
    </w:p>
    <w:p w14:paraId="25D2DBF7" w14:textId="77777777" w:rsidR="00A93969" w:rsidRDefault="00A93969" w:rsidP="00A93969">
      <w:pPr>
        <w:pStyle w:val="ListParagraph"/>
        <w:numPr>
          <w:ilvl w:val="1"/>
          <w:numId w:val="14"/>
        </w:numPr>
        <w:rPr>
          <w:lang w:eastAsia="ja-JP"/>
        </w:rPr>
      </w:pPr>
      <w:r>
        <w:rPr>
          <w:lang w:eastAsia="ja-JP"/>
        </w:rPr>
        <w:t>It can be a light mechanism for power saving if it simply has On and Off time with small number of timers.</w:t>
      </w:r>
    </w:p>
    <w:p w14:paraId="254D5126" w14:textId="77777777" w:rsidR="00A93969" w:rsidRDefault="00A93969" w:rsidP="00A93969">
      <w:pPr>
        <w:pStyle w:val="ListParagraph"/>
        <w:numPr>
          <w:ilvl w:val="0"/>
          <w:numId w:val="14"/>
        </w:numPr>
        <w:rPr>
          <w:lang w:eastAsia="ja-JP"/>
        </w:rPr>
      </w:pPr>
      <w:r>
        <w:rPr>
          <w:lang w:eastAsia="ja-JP"/>
        </w:rPr>
        <w:t>Cons:</w:t>
      </w:r>
    </w:p>
    <w:p w14:paraId="222EDE0C" w14:textId="77777777" w:rsidR="00A93969" w:rsidRDefault="00A93969" w:rsidP="00A93969">
      <w:pPr>
        <w:pStyle w:val="ListParagraph"/>
        <w:numPr>
          <w:ilvl w:val="1"/>
          <w:numId w:val="14"/>
        </w:numPr>
        <w:rPr>
          <w:lang w:eastAsia="ja-JP"/>
        </w:rPr>
      </w:pPr>
      <w:r>
        <w:rPr>
          <w:lang w:eastAsia="ja-JP"/>
        </w:rPr>
        <w:t>Standardization effort may be significant as a new timer operation (stop/start/expiry) needs to be defined.</w:t>
      </w:r>
    </w:p>
    <w:p w14:paraId="7B093185" w14:textId="77777777" w:rsidR="00A93969" w:rsidRDefault="00A93969" w:rsidP="00A93969">
      <w:pPr>
        <w:pStyle w:val="ListParagraph"/>
        <w:numPr>
          <w:ilvl w:val="1"/>
          <w:numId w:val="14"/>
        </w:numPr>
        <w:rPr>
          <w:lang w:eastAsia="ja-JP"/>
        </w:rPr>
      </w:pPr>
      <w:r>
        <w:rPr>
          <w:lang w:eastAsia="ja-JP"/>
        </w:rPr>
        <w:t xml:space="preserve">DL latency may be increased compared to the case where C-DRX is not used as it requires ramp-up time to start PDCCH monitoring. </w:t>
      </w:r>
    </w:p>
    <w:p w14:paraId="2ABDC03E" w14:textId="77777777" w:rsidR="00A93969" w:rsidRPr="007773CF" w:rsidRDefault="00A93969" w:rsidP="00A93969">
      <w:pPr>
        <w:rPr>
          <w:lang w:eastAsia="ja-JP"/>
        </w:rPr>
      </w:pPr>
      <w:r>
        <w:rPr>
          <w:lang w:eastAsia="ja-JP"/>
        </w:rPr>
        <w:t>Although some pros and cons are already captured, it may be helpful to try to make the comparison more consistent and aligned. Therefore, we suggest to update the pros and cons based on the above findings.</w:t>
      </w:r>
    </w:p>
    <w:p w14:paraId="4C84C6D7" w14:textId="77777777" w:rsidR="00A93969" w:rsidRPr="007773CF" w:rsidRDefault="00A93969" w:rsidP="00A93969">
      <w:pPr>
        <w:rPr>
          <w:b/>
          <w:bCs/>
          <w:lang w:eastAsia="ja-JP"/>
        </w:rPr>
      </w:pPr>
      <w:r w:rsidRPr="007773CF">
        <w:rPr>
          <w:b/>
          <w:bCs/>
          <w:lang w:eastAsia="ja-JP"/>
        </w:rPr>
        <w:t xml:space="preserve">Proposal </w:t>
      </w:r>
      <w:r>
        <w:rPr>
          <w:b/>
          <w:bCs/>
          <w:lang w:eastAsia="ja-JP"/>
        </w:rPr>
        <w:t>6</w:t>
      </w:r>
      <w:r w:rsidRPr="007773CF">
        <w:rPr>
          <w:b/>
          <w:bCs/>
          <w:lang w:eastAsia="ja-JP"/>
        </w:rPr>
        <w:t xml:space="preserve">. </w:t>
      </w:r>
      <w:r>
        <w:rPr>
          <w:b/>
          <w:bCs/>
          <w:lang w:eastAsia="ja-JP"/>
        </w:rPr>
        <w:t>Update the pros and cons of each option by considering above pros and cons</w:t>
      </w:r>
      <w:r w:rsidRPr="007773CF">
        <w:rPr>
          <w:b/>
          <w:bCs/>
          <w:lang w:eastAsia="ja-JP"/>
        </w:rPr>
        <w:t>.</w:t>
      </w:r>
    </w:p>
    <w:p w14:paraId="1CCD086A" w14:textId="77777777" w:rsidR="00A93969" w:rsidRDefault="00A93969" w:rsidP="00A93969">
      <w:pPr>
        <w:pStyle w:val="Heading2"/>
      </w:pPr>
      <w:r>
        <w:t>2</w:t>
      </w:r>
      <w:r w:rsidRPr="006E13D1">
        <w:t>.</w:t>
      </w:r>
      <w:r>
        <w:t>5</w:t>
      </w:r>
      <w:r>
        <w:tab/>
        <w:t>Start/Stop of LP-WUS monitoring</w:t>
      </w:r>
    </w:p>
    <w:p w14:paraId="00C889FA" w14:textId="77777777" w:rsidR="00A93969" w:rsidRDefault="00A93969" w:rsidP="00A93969">
      <w:pPr>
        <w:rPr>
          <w:lang w:eastAsia="ja-JP"/>
        </w:rPr>
      </w:pPr>
      <w:r>
        <w:rPr>
          <w:lang w:eastAsia="ja-JP"/>
        </w:rPr>
        <w:t xml:space="preserve">In RAN2#123bis, it was agreed that </w:t>
      </w:r>
      <w:r w:rsidRPr="00E42614">
        <w:rPr>
          <w:lang w:eastAsia="ja-JP"/>
        </w:rPr>
        <w:t>UL transmission by MR also triggers PDCCH monitoring by MR</w:t>
      </w:r>
      <w:r>
        <w:rPr>
          <w:lang w:eastAsia="ja-JP"/>
        </w:rPr>
        <w:t xml:space="preserve">, which is captured in S7.3.2.1 of running TR 38.869. </w:t>
      </w:r>
    </w:p>
    <w:p w14:paraId="2861E987" w14:textId="77777777" w:rsidR="00A93969" w:rsidRDefault="00A93969" w:rsidP="00A93969">
      <w:pPr>
        <w:rPr>
          <w:iCs/>
          <w:lang w:eastAsia="ko-KR"/>
        </w:rPr>
      </w:pPr>
      <w:r>
        <w:rPr>
          <w:lang w:eastAsia="ja-JP"/>
        </w:rPr>
        <w:t xml:space="preserve">For UL transmission, it may be possible to use BSR/SR as one condition to stop LP-WUS monitoring because BSR/SR is triggered when UL traffic arrives. </w:t>
      </w:r>
      <w:r>
        <w:rPr>
          <w:iCs/>
          <w:lang w:eastAsia="ko-KR"/>
        </w:rPr>
        <w:t>The question is how the UE goes back to LP-WUS monitoring by considering the traffic continuity.</w:t>
      </w:r>
    </w:p>
    <w:p w14:paraId="4F48B23D" w14:textId="77777777" w:rsidR="00A93969" w:rsidRDefault="00A93969" w:rsidP="00A93969">
      <w:pPr>
        <w:rPr>
          <w:iCs/>
          <w:lang w:eastAsia="ko-KR"/>
        </w:rPr>
      </w:pPr>
      <w:r>
        <w:rPr>
          <w:iCs/>
          <w:lang w:eastAsia="ko-KR"/>
        </w:rPr>
        <w:t xml:space="preserve">In DRX, data inactivity can be inferred by </w:t>
      </w:r>
      <w:r>
        <w:rPr>
          <w:i/>
          <w:lang w:eastAsia="ko-KR"/>
        </w:rPr>
        <w:t>drx-InactivityTimer</w:t>
      </w:r>
      <w:r>
        <w:rPr>
          <w:iCs/>
          <w:lang w:eastAsia="ko-KR"/>
        </w:rPr>
        <w:t xml:space="preserve">, hence one possible option would be that the UE switches back to LP-WUS monitoring if </w:t>
      </w:r>
      <w:r>
        <w:rPr>
          <w:i/>
          <w:lang w:eastAsia="ko-KR"/>
        </w:rPr>
        <w:t xml:space="preserve">drx-InactivityTimer </w:t>
      </w:r>
      <w:r>
        <w:rPr>
          <w:iCs/>
          <w:lang w:eastAsia="ko-KR"/>
        </w:rPr>
        <w:t xml:space="preserve">expires. Alternatively, we can rely on DRX cycles to deduce very low traffic activity. For instance, the UE may transit to LP-WUS monitoring when the UE starts to use the Long DRX cycle, i.e., when </w:t>
      </w:r>
      <w:r>
        <w:rPr>
          <w:i/>
          <w:lang w:eastAsia="ko-KR"/>
        </w:rPr>
        <w:t xml:space="preserve">drx-ShortCycleTimer </w:t>
      </w:r>
      <w:r>
        <w:rPr>
          <w:iCs/>
          <w:lang w:eastAsia="ko-KR"/>
        </w:rPr>
        <w:t xml:space="preserve">expires or DRX command MAC CE for long DRX cycle is received. </w:t>
      </w:r>
    </w:p>
    <w:p w14:paraId="32EABD78" w14:textId="77777777" w:rsidR="00A93969" w:rsidRPr="00FE620E" w:rsidRDefault="00A93969" w:rsidP="00A93969">
      <w:pPr>
        <w:rPr>
          <w:iCs/>
          <w:lang w:eastAsia="ko-KR"/>
        </w:rPr>
      </w:pPr>
      <w:r>
        <w:rPr>
          <w:iCs/>
          <w:lang w:eastAsia="ko-KR"/>
        </w:rPr>
        <w:t xml:space="preserve">In our view, both options have its own plus and minus, e.g., switching back to LP-WUS monitoring upon expiry of </w:t>
      </w:r>
      <w:r>
        <w:rPr>
          <w:i/>
          <w:lang w:eastAsia="ko-KR"/>
        </w:rPr>
        <w:t xml:space="preserve">drx-InactivityTimer </w:t>
      </w:r>
      <w:r>
        <w:rPr>
          <w:iCs/>
          <w:lang w:eastAsia="ko-KR"/>
        </w:rPr>
        <w:t xml:space="preserve">brings more power saving gain but it would be safer to transit back to LP-WUS monitoring only when very low traffic activity is expected, i.e., when Long DRX cycle starts. </w:t>
      </w:r>
    </w:p>
    <w:p w14:paraId="727364A8" w14:textId="77777777" w:rsidR="00A93969" w:rsidRDefault="00A93969" w:rsidP="00A93969">
      <w:pPr>
        <w:rPr>
          <w:b/>
          <w:bCs/>
          <w:iCs/>
          <w:lang w:eastAsia="ko-KR"/>
        </w:rPr>
      </w:pPr>
      <w:r>
        <w:rPr>
          <w:b/>
          <w:bCs/>
          <w:iCs/>
          <w:lang w:eastAsia="ko-KR"/>
        </w:rPr>
        <w:t xml:space="preserve">Proposal 7: </w:t>
      </w:r>
      <w:r w:rsidRPr="001D138C">
        <w:rPr>
          <w:b/>
          <w:bCs/>
          <w:iCs/>
          <w:lang w:eastAsia="ko-KR"/>
        </w:rPr>
        <w:t xml:space="preserve">RAN2 discuss how to </w:t>
      </w:r>
      <w:r>
        <w:rPr>
          <w:b/>
          <w:bCs/>
          <w:iCs/>
          <w:lang w:eastAsia="ko-KR"/>
        </w:rPr>
        <w:t>start and stop the LP-WUS monitoring by considering the UL transmission.</w:t>
      </w:r>
    </w:p>
    <w:p w14:paraId="4FE9667C" w14:textId="77777777" w:rsidR="00A93969" w:rsidRDefault="00A93969" w:rsidP="00A93969">
      <w:pPr>
        <w:pStyle w:val="ListParagraph"/>
        <w:numPr>
          <w:ilvl w:val="0"/>
          <w:numId w:val="13"/>
        </w:numPr>
        <w:rPr>
          <w:b/>
          <w:bCs/>
          <w:iCs/>
          <w:lang w:eastAsia="ko-KR"/>
        </w:rPr>
      </w:pPr>
      <w:r>
        <w:rPr>
          <w:b/>
          <w:bCs/>
          <w:iCs/>
          <w:lang w:eastAsia="ko-KR"/>
        </w:rPr>
        <w:t xml:space="preserve">Stop LP-WUS monitoring if SR/BSR is triggered. </w:t>
      </w:r>
    </w:p>
    <w:p w14:paraId="4826A604" w14:textId="737D90FB" w:rsidR="00A93969" w:rsidRPr="00631322" w:rsidRDefault="00A93969" w:rsidP="00A93969">
      <w:pPr>
        <w:pStyle w:val="ListParagraph"/>
        <w:numPr>
          <w:ilvl w:val="0"/>
          <w:numId w:val="13"/>
        </w:numPr>
        <w:rPr>
          <w:b/>
          <w:lang w:eastAsia="ja-JP"/>
        </w:rPr>
      </w:pPr>
      <w:r>
        <w:rPr>
          <w:b/>
          <w:bCs/>
          <w:iCs/>
          <w:lang w:eastAsia="ko-KR"/>
        </w:rPr>
        <w:t>Start LP-WUS monitoring if data inactivity is detected based on e.g., DRX timer or cycle.</w:t>
      </w:r>
    </w:p>
    <w:p w14:paraId="0DBBC963" w14:textId="77777777" w:rsidR="00A93969" w:rsidRDefault="00A93969" w:rsidP="00A93969">
      <w:pPr>
        <w:pStyle w:val="Heading2"/>
      </w:pPr>
      <w:r>
        <w:t>2</w:t>
      </w:r>
      <w:r w:rsidRPr="006E13D1">
        <w:t>.</w:t>
      </w:r>
      <w:r>
        <w:t>6</w:t>
      </w:r>
      <w:r>
        <w:tab/>
        <w:t>Impact to SPS/CG</w:t>
      </w:r>
    </w:p>
    <w:p w14:paraId="78299DF3" w14:textId="77777777" w:rsidR="00A93969" w:rsidRDefault="00A93969" w:rsidP="00A93969">
      <w:r>
        <w:t xml:space="preserve">For RRC_CONNECTED, RAN1 agreed that LP-WUS indicates to wake-up PDCCH monitoring. It was further agreed that RLM/BFD/CSI as well as RRM measurements are performed by the main radio. However, it is unclear whether the main radio keeps the SPS and CG resources activated while monitoring the LP-WUS. If SPS and CG are assumed </w:t>
      </w:r>
      <w:r>
        <w:lastRenderedPageBreak/>
        <w:t>deactivated while monitoring LP-WUS, the gNB needs to send the LP-WUS to wake up the main radio and then activates the SPS/CG via DCI, i.e., the activation command. This would introduce latency and power consumption because the UE waits for receiving the activation command after starting the PDCCH monitoring. Moreover, the gNB may intend to rely on SPS/CG scheduling instead of dynamic scheduling in main radio, in which cases further PDCCH monitoring after SPS/CG activation would be needlessly consuming power. Thus, RAN2 needs to study how to reduce unnecessary PDCCH monitoring when using SPS/CG. For instance, we can consider that the LP-WUS indicates SPS/CG activation.</w:t>
      </w:r>
    </w:p>
    <w:p w14:paraId="042005BB" w14:textId="628157C9" w:rsidR="00A93969" w:rsidRDefault="00A93969" w:rsidP="00631322">
      <w:pPr>
        <w:rPr>
          <w:b/>
          <w:bCs/>
        </w:rPr>
      </w:pPr>
      <w:r w:rsidRPr="00166DF5">
        <w:rPr>
          <w:b/>
          <w:bCs/>
        </w:rPr>
        <w:t xml:space="preserve">Proposal </w:t>
      </w:r>
      <w:r>
        <w:rPr>
          <w:b/>
          <w:bCs/>
        </w:rPr>
        <w:t>8</w:t>
      </w:r>
      <w:r w:rsidRPr="00166DF5">
        <w:rPr>
          <w:b/>
          <w:bCs/>
        </w:rPr>
        <w:t xml:space="preserve">: </w:t>
      </w:r>
      <w:r w:rsidRPr="00F60800">
        <w:rPr>
          <w:b/>
          <w:bCs/>
        </w:rPr>
        <w:t>Capture in the TR that</w:t>
      </w:r>
      <w:r>
        <w:rPr>
          <w:b/>
          <w:bCs/>
        </w:rPr>
        <w:t xml:space="preserve"> SPS/CG may be impacted by LP-WUS operation, and further</w:t>
      </w:r>
      <w:r w:rsidRPr="00F60800">
        <w:rPr>
          <w:b/>
          <w:bCs/>
        </w:rPr>
        <w:t xml:space="preserve"> in WI phase.</w:t>
      </w:r>
    </w:p>
    <w:p w14:paraId="6300B262" w14:textId="77777777" w:rsidR="00631322" w:rsidRPr="00631322" w:rsidRDefault="00631322" w:rsidP="00631322">
      <w:pPr>
        <w:rPr>
          <w:b/>
          <w:bCs/>
        </w:rPr>
      </w:pPr>
    </w:p>
    <w:p w14:paraId="5B887F19" w14:textId="77777777" w:rsidR="00A93969" w:rsidRPr="006E13D1" w:rsidRDefault="00A93969" w:rsidP="00A93969">
      <w:pPr>
        <w:pStyle w:val="Heading1"/>
      </w:pPr>
      <w:r>
        <w:t>3</w:t>
      </w:r>
      <w:r w:rsidRPr="006E13D1">
        <w:tab/>
      </w:r>
      <w:r>
        <w:t>Conclusion</w:t>
      </w:r>
    </w:p>
    <w:p w14:paraId="1E80BA58" w14:textId="77777777" w:rsidR="00A93969" w:rsidRPr="00481BC4" w:rsidRDefault="00A93969" w:rsidP="00A93969">
      <w:r w:rsidRPr="00BF0513">
        <w:rPr>
          <w:b/>
          <w:bCs/>
        </w:rPr>
        <w:t xml:space="preserve">Proposal 1: </w:t>
      </w:r>
      <w:r w:rsidRPr="00481BC4">
        <w:t>RAN2 assumes that in RRC_CONNECTED mode, all the measurements are carried out by MR.</w:t>
      </w:r>
    </w:p>
    <w:p w14:paraId="4B79931E" w14:textId="77777777" w:rsidR="00A93969" w:rsidRPr="00481BC4" w:rsidRDefault="00A93969" w:rsidP="00A93969">
      <w:pPr>
        <w:rPr>
          <w:lang w:eastAsia="ja-JP"/>
        </w:rPr>
      </w:pPr>
      <w:r>
        <w:rPr>
          <w:b/>
          <w:bCs/>
          <w:lang w:eastAsia="ja-JP"/>
        </w:rPr>
        <w:t xml:space="preserve">Observation 1: </w:t>
      </w:r>
      <w:r w:rsidRPr="00481BC4">
        <w:rPr>
          <w:lang w:eastAsia="ja-JP"/>
        </w:rPr>
        <w:t>RAN1 evaluations for RRC_CONNECTED did not explicitly model RRM measurements.</w:t>
      </w:r>
    </w:p>
    <w:p w14:paraId="120DB4E0" w14:textId="77777777" w:rsidR="00A93969" w:rsidRPr="00481BC4" w:rsidRDefault="00A93969" w:rsidP="00A93969">
      <w:pPr>
        <w:rPr>
          <w:lang w:eastAsia="ja-JP"/>
        </w:rPr>
      </w:pPr>
      <w:r>
        <w:rPr>
          <w:b/>
          <w:bCs/>
          <w:lang w:eastAsia="ja-JP"/>
        </w:rPr>
        <w:t xml:space="preserve">Observation 2: </w:t>
      </w:r>
      <w:r w:rsidRPr="00481BC4">
        <w:rPr>
          <w:lang w:eastAsia="ja-JP"/>
        </w:rPr>
        <w:t>Power saving benefit of LP-WUS in RRC_CONNECTED without C-DRX can be limited if no additional mechanism is introduced to relax the MR based measurements. This mechanism would need to resemble the C-DRX from measurement perspective to ensure mobility performance.</w:t>
      </w:r>
    </w:p>
    <w:p w14:paraId="32E0BA16" w14:textId="77777777" w:rsidR="00A93969" w:rsidRPr="00481BC4" w:rsidRDefault="00A93969" w:rsidP="00A93969">
      <w:pPr>
        <w:rPr>
          <w:lang w:eastAsia="ja-JP"/>
        </w:rPr>
      </w:pPr>
      <w:r>
        <w:rPr>
          <w:b/>
          <w:bCs/>
          <w:lang w:eastAsia="ja-JP"/>
        </w:rPr>
        <w:t xml:space="preserve">Proposal 2: </w:t>
      </w:r>
      <w:r w:rsidRPr="00481BC4">
        <w:rPr>
          <w:lang w:eastAsia="ja-JP"/>
        </w:rPr>
        <w:t>Capture in the TR the observations and deprioritize LP-WUS enhancement with no DRX in RRC_CONNECTED in RAN2.</w:t>
      </w:r>
    </w:p>
    <w:p w14:paraId="724FA71F" w14:textId="77777777" w:rsidR="00A93969" w:rsidRPr="00481BC4" w:rsidRDefault="00A93969" w:rsidP="00A93969">
      <w:pPr>
        <w:rPr>
          <w:lang w:eastAsia="ja-JP"/>
        </w:rPr>
      </w:pPr>
      <w:r>
        <w:rPr>
          <w:b/>
          <w:bCs/>
          <w:lang w:eastAsia="ja-JP"/>
        </w:rPr>
        <w:t xml:space="preserve">Proposal 3: </w:t>
      </w:r>
      <w:r w:rsidRPr="00481BC4">
        <w:rPr>
          <w:lang w:eastAsia="ja-JP"/>
        </w:rPr>
        <w:t>RAN2 discuss measurement relaxation for LP-WUS with DRX for RRC_CONNECTED in WI phase.</w:t>
      </w:r>
    </w:p>
    <w:p w14:paraId="74CB34E3" w14:textId="77777777" w:rsidR="00A93969" w:rsidRPr="00481BC4" w:rsidRDefault="00A93969" w:rsidP="00A93969">
      <w:pPr>
        <w:rPr>
          <w:lang w:eastAsia="ja-JP"/>
        </w:rPr>
      </w:pPr>
      <w:r>
        <w:rPr>
          <w:b/>
          <w:bCs/>
          <w:lang w:eastAsia="ja-JP"/>
        </w:rPr>
        <w:t xml:space="preserve">Proposal 4. </w:t>
      </w:r>
      <w:r w:rsidRPr="00481BC4">
        <w:rPr>
          <w:lang w:eastAsia="ja-JP"/>
        </w:rPr>
        <w:t xml:space="preserve">For option 1 of Direction 1, start of the </w:t>
      </w:r>
      <w:r w:rsidRPr="00481BC4">
        <w:rPr>
          <w:i/>
          <w:iCs/>
          <w:lang w:eastAsia="ja-JP"/>
        </w:rPr>
        <w:t>drx-onDurationTimer</w:t>
      </w:r>
      <w:r w:rsidRPr="00481BC4">
        <w:rPr>
          <w:lang w:eastAsia="ja-JP"/>
        </w:rPr>
        <w:t xml:space="preserve"> is not restricted to the fixed on duration according to C-DRX configuration, which can be explained in the Table X as highlighted </w:t>
      </w:r>
      <w:r w:rsidRPr="00481BC4">
        <w:rPr>
          <w:highlight w:val="yellow"/>
          <w:lang w:eastAsia="ja-JP"/>
        </w:rPr>
        <w:t>yellow</w:t>
      </w:r>
      <w:r w:rsidRPr="00481BC4">
        <w:rPr>
          <w:lang w:eastAsia="ja-JP"/>
        </w:rPr>
        <w:t>.</w:t>
      </w:r>
    </w:p>
    <w:p w14:paraId="32B8E692" w14:textId="77777777" w:rsidR="00A93969" w:rsidRPr="00481BC4" w:rsidRDefault="00A93969" w:rsidP="00A93969">
      <w:pPr>
        <w:rPr>
          <w:lang w:eastAsia="ja-JP"/>
        </w:rPr>
      </w:pPr>
      <w:r>
        <w:rPr>
          <w:b/>
          <w:bCs/>
          <w:lang w:eastAsia="ja-JP"/>
        </w:rPr>
        <w:t xml:space="preserve">Proposal 5. </w:t>
      </w:r>
      <w:r w:rsidRPr="00481BC4">
        <w:rPr>
          <w:lang w:eastAsia="ja-JP"/>
        </w:rPr>
        <w:t>For option 3, RAN2 discuss whether to capture it or not by understanding the baseline assumption of power state for MR.</w:t>
      </w:r>
    </w:p>
    <w:p w14:paraId="7A723D7C" w14:textId="77777777" w:rsidR="00A93969" w:rsidRPr="00481BC4" w:rsidRDefault="00A93969" w:rsidP="00A93969">
      <w:pPr>
        <w:rPr>
          <w:lang w:eastAsia="ja-JP"/>
        </w:rPr>
      </w:pPr>
      <w:r w:rsidRPr="007773CF">
        <w:rPr>
          <w:b/>
          <w:bCs/>
          <w:lang w:eastAsia="ja-JP"/>
        </w:rPr>
        <w:t xml:space="preserve">Proposal </w:t>
      </w:r>
      <w:r>
        <w:rPr>
          <w:b/>
          <w:bCs/>
          <w:lang w:eastAsia="ja-JP"/>
        </w:rPr>
        <w:t>6</w:t>
      </w:r>
      <w:r w:rsidRPr="007773CF">
        <w:rPr>
          <w:b/>
          <w:bCs/>
          <w:lang w:eastAsia="ja-JP"/>
        </w:rPr>
        <w:t xml:space="preserve">. </w:t>
      </w:r>
      <w:r w:rsidRPr="00481BC4">
        <w:rPr>
          <w:lang w:eastAsia="ja-JP"/>
        </w:rPr>
        <w:t>Update the pros and cons of each option by considering above pros and cons.</w:t>
      </w:r>
    </w:p>
    <w:p w14:paraId="0BADC512" w14:textId="77777777" w:rsidR="00A93969" w:rsidRPr="00481BC4" w:rsidRDefault="00A93969" w:rsidP="00A93969">
      <w:pPr>
        <w:rPr>
          <w:iCs/>
          <w:lang w:eastAsia="ko-KR"/>
        </w:rPr>
      </w:pPr>
      <w:r>
        <w:rPr>
          <w:b/>
          <w:bCs/>
          <w:iCs/>
          <w:lang w:eastAsia="ko-KR"/>
        </w:rPr>
        <w:t xml:space="preserve">Proposal 7: </w:t>
      </w:r>
      <w:r w:rsidRPr="00481BC4">
        <w:rPr>
          <w:iCs/>
          <w:lang w:eastAsia="ko-KR"/>
        </w:rPr>
        <w:t>RAN2 discuss how to start and stop the LP-WUS monitoring by considering the UL transmission.</w:t>
      </w:r>
    </w:p>
    <w:p w14:paraId="246E0328" w14:textId="77777777" w:rsidR="00A93969" w:rsidRPr="00481BC4" w:rsidRDefault="00A93969" w:rsidP="00A93969">
      <w:pPr>
        <w:pStyle w:val="ListParagraph"/>
        <w:numPr>
          <w:ilvl w:val="0"/>
          <w:numId w:val="13"/>
        </w:numPr>
        <w:rPr>
          <w:iCs/>
          <w:lang w:eastAsia="ko-KR"/>
        </w:rPr>
      </w:pPr>
      <w:r w:rsidRPr="00481BC4">
        <w:rPr>
          <w:iCs/>
          <w:lang w:eastAsia="ko-KR"/>
        </w:rPr>
        <w:t xml:space="preserve">Stop LP-WUS monitoring if SR/BSR is triggered. </w:t>
      </w:r>
    </w:p>
    <w:p w14:paraId="2B7BD12D" w14:textId="77777777" w:rsidR="00A93969" w:rsidRPr="00481BC4" w:rsidRDefault="00A93969" w:rsidP="00A93969">
      <w:pPr>
        <w:pStyle w:val="ListParagraph"/>
        <w:numPr>
          <w:ilvl w:val="0"/>
          <w:numId w:val="13"/>
        </w:numPr>
        <w:rPr>
          <w:iCs/>
          <w:lang w:eastAsia="ko-KR"/>
        </w:rPr>
      </w:pPr>
      <w:r w:rsidRPr="00481BC4">
        <w:rPr>
          <w:iCs/>
          <w:lang w:eastAsia="ko-KR"/>
        </w:rPr>
        <w:t>Start LP-WUS monitoring if data inactivity is detected based on e.g., DRX timer or cycle.</w:t>
      </w:r>
    </w:p>
    <w:p w14:paraId="4814754D" w14:textId="77777777" w:rsidR="00A93969" w:rsidRPr="00481BC4" w:rsidRDefault="00A93969" w:rsidP="00A93969">
      <w:r w:rsidRPr="00166DF5">
        <w:rPr>
          <w:b/>
          <w:bCs/>
        </w:rPr>
        <w:t xml:space="preserve">Proposal </w:t>
      </w:r>
      <w:r>
        <w:rPr>
          <w:b/>
          <w:bCs/>
        </w:rPr>
        <w:t>8</w:t>
      </w:r>
      <w:r w:rsidRPr="00166DF5">
        <w:rPr>
          <w:b/>
          <w:bCs/>
        </w:rPr>
        <w:t xml:space="preserve">: </w:t>
      </w:r>
      <w:r w:rsidRPr="00481BC4">
        <w:t>Capture in the TR that SPS/CG may be impacted by LP-WUS operation, and further in WI phase.</w:t>
      </w:r>
    </w:p>
    <w:p w14:paraId="53E4EF87" w14:textId="77777777" w:rsidR="00A93969" w:rsidRDefault="00A93969" w:rsidP="00A93969"/>
    <w:p w14:paraId="10C5DEBE" w14:textId="77777777" w:rsidR="00A93969" w:rsidRPr="00CD4C7B" w:rsidRDefault="00A93969" w:rsidP="00A93969"/>
    <w:p w14:paraId="11FEEA8E" w14:textId="77777777" w:rsidR="00A93969" w:rsidRPr="00A209D6" w:rsidRDefault="00A93969" w:rsidP="00A93969"/>
    <w:p w14:paraId="35F222F4" w14:textId="77777777" w:rsidR="00080512" w:rsidRPr="00DB3B54" w:rsidRDefault="00080512" w:rsidP="00A93969">
      <w:pPr>
        <w:rPr>
          <w:lang w:val="en-US" w:eastAsia="ko-KR"/>
        </w:rPr>
      </w:pPr>
    </w:p>
    <w:sectPr w:rsidR="00080512" w:rsidRPr="00DB3B5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ACD1D" w14:textId="77777777" w:rsidR="00DE1008" w:rsidRDefault="00DE1008">
      <w:r>
        <w:separator/>
      </w:r>
    </w:p>
  </w:endnote>
  <w:endnote w:type="continuationSeparator" w:id="0">
    <w:p w14:paraId="051E21C7" w14:textId="77777777" w:rsidR="00DE1008" w:rsidRDefault="00DE1008">
      <w:r>
        <w:continuationSeparator/>
      </w:r>
    </w:p>
  </w:endnote>
  <w:endnote w:type="continuationNotice" w:id="1">
    <w:p w14:paraId="2A401E2C" w14:textId="77777777" w:rsidR="00DE1008" w:rsidRDefault="00DE10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C149B" w14:textId="77777777" w:rsidR="00DE1008" w:rsidRDefault="00DE1008">
      <w:r>
        <w:separator/>
      </w:r>
    </w:p>
  </w:footnote>
  <w:footnote w:type="continuationSeparator" w:id="0">
    <w:p w14:paraId="7C113705" w14:textId="77777777" w:rsidR="00DE1008" w:rsidRDefault="00DE1008">
      <w:r>
        <w:continuationSeparator/>
      </w:r>
    </w:p>
  </w:footnote>
  <w:footnote w:type="continuationNotice" w:id="1">
    <w:p w14:paraId="20EAE928" w14:textId="77777777" w:rsidR="00DE1008" w:rsidRDefault="00DE10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80339"/>
    <w:multiLevelType w:val="hybridMultilevel"/>
    <w:tmpl w:val="2042F6D8"/>
    <w:lvl w:ilvl="0" w:tplc="DC3EF4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546DC"/>
    <w:multiLevelType w:val="hybridMultilevel"/>
    <w:tmpl w:val="C6ECEA92"/>
    <w:lvl w:ilvl="0" w:tplc="C2861F9A">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9E17C9E"/>
    <w:multiLevelType w:val="hybridMultilevel"/>
    <w:tmpl w:val="B622D664"/>
    <w:lvl w:ilvl="0" w:tplc="0AF83A4A">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9B3FFE"/>
    <w:multiLevelType w:val="hybridMultilevel"/>
    <w:tmpl w:val="497A4E88"/>
    <w:lvl w:ilvl="0" w:tplc="7AF2F1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905968"/>
    <w:multiLevelType w:val="hybridMultilevel"/>
    <w:tmpl w:val="8F961996"/>
    <w:lvl w:ilvl="0" w:tplc="092E960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493DA5"/>
    <w:multiLevelType w:val="hybridMultilevel"/>
    <w:tmpl w:val="992EF718"/>
    <w:lvl w:ilvl="0" w:tplc="7AF2F1C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6"/>
  </w:num>
  <w:num w:numId="7" w16cid:durableId="1489399165">
    <w:abstractNumId w:val="7"/>
  </w:num>
  <w:num w:numId="8" w16cid:durableId="1269043349">
    <w:abstractNumId w:val="11"/>
  </w:num>
  <w:num w:numId="9" w16cid:durableId="1277368747">
    <w:abstractNumId w:val="2"/>
  </w:num>
  <w:num w:numId="10" w16cid:durableId="819231353">
    <w:abstractNumId w:val="12"/>
  </w:num>
  <w:num w:numId="11" w16cid:durableId="120851064">
    <w:abstractNumId w:val="9"/>
  </w:num>
  <w:num w:numId="12" w16cid:durableId="1530532433">
    <w:abstractNumId w:val="3"/>
  </w:num>
  <w:num w:numId="13" w16cid:durableId="1903834395">
    <w:abstractNumId w:val="10"/>
  </w:num>
  <w:num w:numId="14" w16cid:durableId="11402704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Young Lee (Nokia)">
    <w15:presenceInfo w15:providerId="AD" w15:userId="S::sunyoung.lee@nokia.com::06e0cc79-62f9-4914-8e92-44b224cff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37ED8"/>
    <w:rsid w:val="00040095"/>
    <w:rsid w:val="000513CE"/>
    <w:rsid w:val="00051B0A"/>
    <w:rsid w:val="00057CA9"/>
    <w:rsid w:val="00065268"/>
    <w:rsid w:val="00073C9C"/>
    <w:rsid w:val="00074087"/>
    <w:rsid w:val="00076412"/>
    <w:rsid w:val="00076CBA"/>
    <w:rsid w:val="00080512"/>
    <w:rsid w:val="00082668"/>
    <w:rsid w:val="00090468"/>
    <w:rsid w:val="00094568"/>
    <w:rsid w:val="000B7BCF"/>
    <w:rsid w:val="000C522B"/>
    <w:rsid w:val="000D58AB"/>
    <w:rsid w:val="000F31D5"/>
    <w:rsid w:val="000F71CB"/>
    <w:rsid w:val="00112F1A"/>
    <w:rsid w:val="00145075"/>
    <w:rsid w:val="0014725D"/>
    <w:rsid w:val="001741A0"/>
    <w:rsid w:val="00175FA0"/>
    <w:rsid w:val="0018542A"/>
    <w:rsid w:val="00190FD3"/>
    <w:rsid w:val="00193CF6"/>
    <w:rsid w:val="00194CD0"/>
    <w:rsid w:val="001A0A92"/>
    <w:rsid w:val="001A2040"/>
    <w:rsid w:val="001B49C9"/>
    <w:rsid w:val="001C23F4"/>
    <w:rsid w:val="001C3487"/>
    <w:rsid w:val="001C4F79"/>
    <w:rsid w:val="001C7E70"/>
    <w:rsid w:val="001D6A70"/>
    <w:rsid w:val="001E186D"/>
    <w:rsid w:val="001F0FA3"/>
    <w:rsid w:val="001F168B"/>
    <w:rsid w:val="001F7831"/>
    <w:rsid w:val="00204045"/>
    <w:rsid w:val="00205773"/>
    <w:rsid w:val="002068D1"/>
    <w:rsid w:val="0020712B"/>
    <w:rsid w:val="00224DA4"/>
    <w:rsid w:val="0022606D"/>
    <w:rsid w:val="00230675"/>
    <w:rsid w:val="00231728"/>
    <w:rsid w:val="00244A05"/>
    <w:rsid w:val="00245FAB"/>
    <w:rsid w:val="00250404"/>
    <w:rsid w:val="00256450"/>
    <w:rsid w:val="00256B74"/>
    <w:rsid w:val="002610D8"/>
    <w:rsid w:val="002747EC"/>
    <w:rsid w:val="002855BF"/>
    <w:rsid w:val="002B2988"/>
    <w:rsid w:val="002E2FB9"/>
    <w:rsid w:val="002E789B"/>
    <w:rsid w:val="002F0D22"/>
    <w:rsid w:val="00311B17"/>
    <w:rsid w:val="00311B96"/>
    <w:rsid w:val="003172DC"/>
    <w:rsid w:val="00325AE3"/>
    <w:rsid w:val="00326069"/>
    <w:rsid w:val="003359EA"/>
    <w:rsid w:val="00337B4F"/>
    <w:rsid w:val="00340EDB"/>
    <w:rsid w:val="0035462D"/>
    <w:rsid w:val="0036459E"/>
    <w:rsid w:val="00364B41"/>
    <w:rsid w:val="003679C2"/>
    <w:rsid w:val="00371429"/>
    <w:rsid w:val="003742D8"/>
    <w:rsid w:val="00383096"/>
    <w:rsid w:val="0039346C"/>
    <w:rsid w:val="00397F46"/>
    <w:rsid w:val="003A41EF"/>
    <w:rsid w:val="003A5197"/>
    <w:rsid w:val="003B3551"/>
    <w:rsid w:val="003B40AD"/>
    <w:rsid w:val="003C34F7"/>
    <w:rsid w:val="003C4E37"/>
    <w:rsid w:val="003D0FD0"/>
    <w:rsid w:val="003E16BE"/>
    <w:rsid w:val="003E6869"/>
    <w:rsid w:val="003F0667"/>
    <w:rsid w:val="003F4E28"/>
    <w:rsid w:val="003F7851"/>
    <w:rsid w:val="004006E8"/>
    <w:rsid w:val="00401855"/>
    <w:rsid w:val="00437EA4"/>
    <w:rsid w:val="00442199"/>
    <w:rsid w:val="00446C3A"/>
    <w:rsid w:val="004575EB"/>
    <w:rsid w:val="00463E28"/>
    <w:rsid w:val="00465587"/>
    <w:rsid w:val="00477455"/>
    <w:rsid w:val="00497C4D"/>
    <w:rsid w:val="004A1F7B"/>
    <w:rsid w:val="004B46C1"/>
    <w:rsid w:val="004C4343"/>
    <w:rsid w:val="004C44D2"/>
    <w:rsid w:val="004D3578"/>
    <w:rsid w:val="004D380D"/>
    <w:rsid w:val="004D71BB"/>
    <w:rsid w:val="004E213A"/>
    <w:rsid w:val="004E237C"/>
    <w:rsid w:val="004E7553"/>
    <w:rsid w:val="004F4540"/>
    <w:rsid w:val="004F73A7"/>
    <w:rsid w:val="004F7881"/>
    <w:rsid w:val="00503171"/>
    <w:rsid w:val="00506C28"/>
    <w:rsid w:val="00515E0D"/>
    <w:rsid w:val="00534DA0"/>
    <w:rsid w:val="00537809"/>
    <w:rsid w:val="00543E6C"/>
    <w:rsid w:val="00565087"/>
    <w:rsid w:val="0056573F"/>
    <w:rsid w:val="005708C4"/>
    <w:rsid w:val="00571279"/>
    <w:rsid w:val="005732D9"/>
    <w:rsid w:val="00584B17"/>
    <w:rsid w:val="005A13AB"/>
    <w:rsid w:val="005A49C6"/>
    <w:rsid w:val="005A5249"/>
    <w:rsid w:val="005A6277"/>
    <w:rsid w:val="005C766E"/>
    <w:rsid w:val="005C7CD5"/>
    <w:rsid w:val="005F313F"/>
    <w:rsid w:val="005F38D9"/>
    <w:rsid w:val="00611566"/>
    <w:rsid w:val="00631322"/>
    <w:rsid w:val="006350BF"/>
    <w:rsid w:val="00646D99"/>
    <w:rsid w:val="0064735A"/>
    <w:rsid w:val="00656910"/>
    <w:rsid w:val="006574C0"/>
    <w:rsid w:val="00671D59"/>
    <w:rsid w:val="00676981"/>
    <w:rsid w:val="0068249D"/>
    <w:rsid w:val="00696821"/>
    <w:rsid w:val="006B1F18"/>
    <w:rsid w:val="006B494F"/>
    <w:rsid w:val="006C66D8"/>
    <w:rsid w:val="006D1E24"/>
    <w:rsid w:val="006D35DE"/>
    <w:rsid w:val="006E1057"/>
    <w:rsid w:val="006E1417"/>
    <w:rsid w:val="006F06F4"/>
    <w:rsid w:val="006F6A2C"/>
    <w:rsid w:val="007069DC"/>
    <w:rsid w:val="00710201"/>
    <w:rsid w:val="0072073A"/>
    <w:rsid w:val="0072359B"/>
    <w:rsid w:val="00724AB8"/>
    <w:rsid w:val="00726D46"/>
    <w:rsid w:val="007342B5"/>
    <w:rsid w:val="00734A5B"/>
    <w:rsid w:val="00744E76"/>
    <w:rsid w:val="00757D40"/>
    <w:rsid w:val="00765FDD"/>
    <w:rsid w:val="007662B5"/>
    <w:rsid w:val="00781F0F"/>
    <w:rsid w:val="0078727C"/>
    <w:rsid w:val="0079049D"/>
    <w:rsid w:val="00793DC5"/>
    <w:rsid w:val="00796823"/>
    <w:rsid w:val="007A2E55"/>
    <w:rsid w:val="007B18D8"/>
    <w:rsid w:val="007C095F"/>
    <w:rsid w:val="007C2DD0"/>
    <w:rsid w:val="007C4702"/>
    <w:rsid w:val="007D0250"/>
    <w:rsid w:val="007D6FF0"/>
    <w:rsid w:val="007E6CA3"/>
    <w:rsid w:val="007F2E08"/>
    <w:rsid w:val="008024FA"/>
    <w:rsid w:val="008028A4"/>
    <w:rsid w:val="008102B4"/>
    <w:rsid w:val="00813245"/>
    <w:rsid w:val="00840DE0"/>
    <w:rsid w:val="00847CD0"/>
    <w:rsid w:val="008607A8"/>
    <w:rsid w:val="00862166"/>
    <w:rsid w:val="0086354A"/>
    <w:rsid w:val="008726B9"/>
    <w:rsid w:val="008768CA"/>
    <w:rsid w:val="00877EF9"/>
    <w:rsid w:val="00880559"/>
    <w:rsid w:val="008A2769"/>
    <w:rsid w:val="008A317E"/>
    <w:rsid w:val="008B5306"/>
    <w:rsid w:val="008B54E8"/>
    <w:rsid w:val="008C2E2A"/>
    <w:rsid w:val="008C3057"/>
    <w:rsid w:val="008D00DD"/>
    <w:rsid w:val="008D2E4D"/>
    <w:rsid w:val="008E2677"/>
    <w:rsid w:val="008E40FF"/>
    <w:rsid w:val="008E43D7"/>
    <w:rsid w:val="008F396F"/>
    <w:rsid w:val="008F3DCD"/>
    <w:rsid w:val="008F7807"/>
    <w:rsid w:val="0090271F"/>
    <w:rsid w:val="00902DB9"/>
    <w:rsid w:val="0090466A"/>
    <w:rsid w:val="00905E5A"/>
    <w:rsid w:val="00923655"/>
    <w:rsid w:val="009248C6"/>
    <w:rsid w:val="009335C7"/>
    <w:rsid w:val="009339CB"/>
    <w:rsid w:val="00936071"/>
    <w:rsid w:val="009376CD"/>
    <w:rsid w:val="00940212"/>
    <w:rsid w:val="00942EC2"/>
    <w:rsid w:val="009433EC"/>
    <w:rsid w:val="00943DAD"/>
    <w:rsid w:val="0095630B"/>
    <w:rsid w:val="009575B1"/>
    <w:rsid w:val="00961B32"/>
    <w:rsid w:val="00962509"/>
    <w:rsid w:val="00970DB3"/>
    <w:rsid w:val="00974BB0"/>
    <w:rsid w:val="00975BCD"/>
    <w:rsid w:val="0098003F"/>
    <w:rsid w:val="009818A2"/>
    <w:rsid w:val="00983532"/>
    <w:rsid w:val="009928A9"/>
    <w:rsid w:val="009A0AF3"/>
    <w:rsid w:val="009A2C55"/>
    <w:rsid w:val="009A5727"/>
    <w:rsid w:val="009B07CD"/>
    <w:rsid w:val="009B2E6B"/>
    <w:rsid w:val="009B5F2B"/>
    <w:rsid w:val="009C19E9"/>
    <w:rsid w:val="009C5AC4"/>
    <w:rsid w:val="009D74A6"/>
    <w:rsid w:val="009E0E87"/>
    <w:rsid w:val="009E2B26"/>
    <w:rsid w:val="00A07891"/>
    <w:rsid w:val="00A10F02"/>
    <w:rsid w:val="00A17176"/>
    <w:rsid w:val="00A204CA"/>
    <w:rsid w:val="00A209D6"/>
    <w:rsid w:val="00A22738"/>
    <w:rsid w:val="00A26454"/>
    <w:rsid w:val="00A36F5F"/>
    <w:rsid w:val="00A404C2"/>
    <w:rsid w:val="00A430EC"/>
    <w:rsid w:val="00A50714"/>
    <w:rsid w:val="00A53724"/>
    <w:rsid w:val="00A54B2B"/>
    <w:rsid w:val="00A703B6"/>
    <w:rsid w:val="00A82346"/>
    <w:rsid w:val="00A93969"/>
    <w:rsid w:val="00A9671C"/>
    <w:rsid w:val="00AA1553"/>
    <w:rsid w:val="00AD0025"/>
    <w:rsid w:val="00AD7E7C"/>
    <w:rsid w:val="00AE1465"/>
    <w:rsid w:val="00AE6C34"/>
    <w:rsid w:val="00AF5CD3"/>
    <w:rsid w:val="00B05380"/>
    <w:rsid w:val="00B05962"/>
    <w:rsid w:val="00B11217"/>
    <w:rsid w:val="00B15449"/>
    <w:rsid w:val="00B16C2F"/>
    <w:rsid w:val="00B16ECB"/>
    <w:rsid w:val="00B27303"/>
    <w:rsid w:val="00B34AA4"/>
    <w:rsid w:val="00B3590A"/>
    <w:rsid w:val="00B42520"/>
    <w:rsid w:val="00B47FD1"/>
    <w:rsid w:val="00B516BB"/>
    <w:rsid w:val="00B54B58"/>
    <w:rsid w:val="00B669E9"/>
    <w:rsid w:val="00B7538C"/>
    <w:rsid w:val="00B84695"/>
    <w:rsid w:val="00B84DB2"/>
    <w:rsid w:val="00BB17F0"/>
    <w:rsid w:val="00BB23E8"/>
    <w:rsid w:val="00BC3555"/>
    <w:rsid w:val="00BC3FDA"/>
    <w:rsid w:val="00BE4FEE"/>
    <w:rsid w:val="00BF0E49"/>
    <w:rsid w:val="00C12B51"/>
    <w:rsid w:val="00C1594F"/>
    <w:rsid w:val="00C16E2C"/>
    <w:rsid w:val="00C24650"/>
    <w:rsid w:val="00C25465"/>
    <w:rsid w:val="00C31806"/>
    <w:rsid w:val="00C33079"/>
    <w:rsid w:val="00C45900"/>
    <w:rsid w:val="00C503E3"/>
    <w:rsid w:val="00C55A12"/>
    <w:rsid w:val="00C6553E"/>
    <w:rsid w:val="00C82EA2"/>
    <w:rsid w:val="00C83A13"/>
    <w:rsid w:val="00C86F10"/>
    <w:rsid w:val="00C9068C"/>
    <w:rsid w:val="00C90EF4"/>
    <w:rsid w:val="00C92967"/>
    <w:rsid w:val="00CA291E"/>
    <w:rsid w:val="00CA335E"/>
    <w:rsid w:val="00CA3D0C"/>
    <w:rsid w:val="00CA654B"/>
    <w:rsid w:val="00CB03D0"/>
    <w:rsid w:val="00CB5EDA"/>
    <w:rsid w:val="00CB72B8"/>
    <w:rsid w:val="00CC6B27"/>
    <w:rsid w:val="00CC6D9F"/>
    <w:rsid w:val="00CD0BA8"/>
    <w:rsid w:val="00CD4C7B"/>
    <w:rsid w:val="00CD58FE"/>
    <w:rsid w:val="00CF60B3"/>
    <w:rsid w:val="00D14822"/>
    <w:rsid w:val="00D213CC"/>
    <w:rsid w:val="00D33BE3"/>
    <w:rsid w:val="00D3792D"/>
    <w:rsid w:val="00D54820"/>
    <w:rsid w:val="00D55E47"/>
    <w:rsid w:val="00D62E19"/>
    <w:rsid w:val="00D666D2"/>
    <w:rsid w:val="00D67CD1"/>
    <w:rsid w:val="00D71D1D"/>
    <w:rsid w:val="00D738D6"/>
    <w:rsid w:val="00D80795"/>
    <w:rsid w:val="00D851C1"/>
    <w:rsid w:val="00D854BE"/>
    <w:rsid w:val="00D87E00"/>
    <w:rsid w:val="00D9134D"/>
    <w:rsid w:val="00D96D11"/>
    <w:rsid w:val="00DA7A03"/>
    <w:rsid w:val="00DB00CA"/>
    <w:rsid w:val="00DB0DB8"/>
    <w:rsid w:val="00DB1818"/>
    <w:rsid w:val="00DB3B54"/>
    <w:rsid w:val="00DC309B"/>
    <w:rsid w:val="00DC4DA2"/>
    <w:rsid w:val="00DC5261"/>
    <w:rsid w:val="00DE1008"/>
    <w:rsid w:val="00DE25D2"/>
    <w:rsid w:val="00DE2A68"/>
    <w:rsid w:val="00DE35C9"/>
    <w:rsid w:val="00DE491F"/>
    <w:rsid w:val="00DF3D46"/>
    <w:rsid w:val="00DF5EEF"/>
    <w:rsid w:val="00DF7C20"/>
    <w:rsid w:val="00E038FB"/>
    <w:rsid w:val="00E12384"/>
    <w:rsid w:val="00E37F47"/>
    <w:rsid w:val="00E46C08"/>
    <w:rsid w:val="00E471CF"/>
    <w:rsid w:val="00E6190F"/>
    <w:rsid w:val="00E62835"/>
    <w:rsid w:val="00E6480E"/>
    <w:rsid w:val="00E64E08"/>
    <w:rsid w:val="00E77645"/>
    <w:rsid w:val="00E83697"/>
    <w:rsid w:val="00E859B6"/>
    <w:rsid w:val="00EA66C9"/>
    <w:rsid w:val="00EB5D32"/>
    <w:rsid w:val="00EC4A25"/>
    <w:rsid w:val="00EE3EA2"/>
    <w:rsid w:val="00EF612C"/>
    <w:rsid w:val="00F025A2"/>
    <w:rsid w:val="00F036E9"/>
    <w:rsid w:val="00F07388"/>
    <w:rsid w:val="00F2026E"/>
    <w:rsid w:val="00F2210A"/>
    <w:rsid w:val="00F22C82"/>
    <w:rsid w:val="00F31372"/>
    <w:rsid w:val="00F37743"/>
    <w:rsid w:val="00F42493"/>
    <w:rsid w:val="00F461AC"/>
    <w:rsid w:val="00F54A3D"/>
    <w:rsid w:val="00F54CB0"/>
    <w:rsid w:val="00F579CD"/>
    <w:rsid w:val="00F653B8"/>
    <w:rsid w:val="00F65A00"/>
    <w:rsid w:val="00F67EAB"/>
    <w:rsid w:val="00F71169"/>
    <w:rsid w:val="00F71B89"/>
    <w:rsid w:val="00F7353C"/>
    <w:rsid w:val="00F76F8F"/>
    <w:rsid w:val="00F87257"/>
    <w:rsid w:val="00F941DF"/>
    <w:rsid w:val="00F9422D"/>
    <w:rsid w:val="00F94525"/>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aliases w:val="TableGrid"/>
    <w:basedOn w:val="TableNormal"/>
    <w:uiPriority w:val="39"/>
    <w:qFormat/>
    <w:rsid w:val="00057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824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8249D"/>
    <w:rPr>
      <w:rFonts w:ascii="Arial" w:eastAsia="MS Mincho" w:hAnsi="Arial"/>
      <w:szCs w:val="24"/>
    </w:rPr>
  </w:style>
  <w:style w:type="paragraph" w:customStyle="1" w:styleId="Agreement">
    <w:name w:val="Agreement"/>
    <w:basedOn w:val="Normal"/>
    <w:next w:val="Doc-text2"/>
    <w:uiPriority w:val="99"/>
    <w:qFormat/>
    <w:rsid w:val="0068249D"/>
    <w:pPr>
      <w:numPr>
        <w:numId w:val="8"/>
      </w:numPr>
      <w:spacing w:before="60" w:after="0"/>
    </w:pPr>
    <w:rPr>
      <w:rFonts w:ascii="Arial" w:eastAsia="MS Mincho" w:hAnsi="Arial"/>
      <w:b/>
      <w:szCs w:val="24"/>
      <w:lang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335C7"/>
    <w:pPr>
      <w:ind w:left="720"/>
      <w:contextualSpacing/>
    </w:pPr>
  </w:style>
  <w:style w:type="character" w:styleId="CommentReference">
    <w:name w:val="annotation reference"/>
    <w:basedOn w:val="DefaultParagraphFont"/>
    <w:uiPriority w:val="99"/>
    <w:qFormat/>
    <w:rsid w:val="00DE2A68"/>
    <w:rPr>
      <w:sz w:val="21"/>
      <w:szCs w:val="21"/>
    </w:rPr>
  </w:style>
  <w:style w:type="paragraph" w:styleId="CommentText">
    <w:name w:val="annotation text"/>
    <w:basedOn w:val="Normal"/>
    <w:link w:val="CommentTextChar"/>
    <w:qFormat/>
    <w:rsid w:val="00DE2A68"/>
    <w:rPr>
      <w:rFonts w:eastAsiaTheme="minorEastAsia"/>
    </w:rPr>
  </w:style>
  <w:style w:type="character" w:customStyle="1" w:styleId="CommentTextChar">
    <w:name w:val="Comment Text Char"/>
    <w:basedOn w:val="DefaultParagraphFont"/>
    <w:link w:val="CommentText"/>
    <w:qFormat/>
    <w:rsid w:val="00DE2A68"/>
    <w:rPr>
      <w:rFonts w:eastAsiaTheme="minorEastAsia"/>
      <w:lang w:eastAsia="en-US"/>
    </w:rPr>
  </w:style>
  <w:style w:type="character" w:customStyle="1" w:styleId="B10">
    <w:name w:val="B1 (文字)"/>
    <w:link w:val="B1"/>
    <w:qFormat/>
    <w:locked/>
    <w:rsid w:val="00DE2A68"/>
    <w:rPr>
      <w:lang w:eastAsia="en-US"/>
    </w:rPr>
  </w:style>
  <w:style w:type="paragraph" w:styleId="Revision">
    <w:name w:val="Revision"/>
    <w:hidden/>
    <w:uiPriority w:val="99"/>
    <w:semiHidden/>
    <w:rsid w:val="00B34AA4"/>
    <w:rPr>
      <w:lang w:eastAsia="en-US"/>
    </w:rPr>
  </w:style>
  <w:style w:type="paragraph" w:styleId="CommentSubject">
    <w:name w:val="annotation subject"/>
    <w:basedOn w:val="CommentText"/>
    <w:next w:val="CommentText"/>
    <w:link w:val="CommentSubjectChar"/>
    <w:rsid w:val="00C503E3"/>
    <w:rPr>
      <w:rFonts w:eastAsia="Batang"/>
      <w:b/>
      <w:bCs/>
    </w:rPr>
  </w:style>
  <w:style w:type="character" w:customStyle="1" w:styleId="CommentSubjectChar">
    <w:name w:val="Comment Subject Char"/>
    <w:basedOn w:val="CommentTextChar"/>
    <w:link w:val="CommentSubject"/>
    <w:rsid w:val="00C503E3"/>
    <w:rPr>
      <w:rFonts w:eastAsiaTheme="minorEastAsia"/>
      <w:b/>
      <w:bCs/>
      <w:lang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939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5AIRPNAIUNRU-859666464-16066</_dlc_DocId>
    <_dlc_DocIdUrl xmlns="71c5aaf6-e6ce-465b-b873-5148d2a4c105">
      <Url>https://nokia.sharepoint.com/sites/c5g/e2earch/_layouts/15/DocIdRedir.aspx?ID=5AIRPNAIUNRU-859666464-16066</Url>
      <Description>5AIRPNAIUNRU-859666464-16066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EB5CD15-A9C5-4629-B8C7-BA977B85AB74}">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6</Pages>
  <Words>3038</Words>
  <Characters>15582</Characters>
  <Application>Microsoft Office Word</Application>
  <DocSecurity>0</DocSecurity>
  <Lines>129</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18583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271</cp:revision>
  <dcterms:created xsi:type="dcterms:W3CDTF">2016-08-12T13:53:00Z</dcterms:created>
  <dcterms:modified xsi:type="dcterms:W3CDTF">2023-11-03T00:54:00Z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b2933f49-2432-41e8-927e-91103da0b892</vt:lpwstr>
  </property>
  <property fmtid="{D5CDD505-2E9C-101B-9397-08002B2CF9AE}" pid="4" name="MediaServiceImageTags">
    <vt:lpwstr/>
  </property>
</Properties>
</file>